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66A91EE5" w:rsidR="00847CD5" w:rsidRPr="00381F22"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381F22">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A9248E" w:rsidRPr="00E9096F">
        <w:rPr>
          <w:rFonts w:ascii="Arial" w:hAnsi="Arial" w:cs="Arial"/>
          <w:b/>
          <w:bCs/>
          <w:sz w:val="28"/>
        </w:rPr>
        <w:t>3GPP TSG RAN WG1 #100</w:t>
      </w:r>
      <w:r w:rsidR="00A9248E">
        <w:rPr>
          <w:rFonts w:ascii="Arial" w:hAnsi="Arial" w:cs="Arial"/>
          <w:b/>
          <w:bCs/>
          <w:sz w:val="28"/>
        </w:rPr>
        <w:t>-e</w:t>
      </w:r>
      <w:r w:rsidR="00E50877">
        <w:rPr>
          <w:rFonts w:ascii="Arial" w:hAnsi="Arial" w:cs="Arial"/>
          <w:b/>
          <w:bCs/>
          <w:sz w:val="28"/>
        </w:rPr>
        <w:t xml:space="preserve">     </w:t>
      </w:r>
      <w:r w:rsidR="00C7165A">
        <w:rPr>
          <w:rFonts w:ascii="Arial" w:hAnsi="Arial" w:cs="Arial"/>
          <w:b/>
          <w:bCs/>
          <w:sz w:val="28"/>
        </w:rPr>
        <w:t xml:space="preserve"> </w:t>
      </w:r>
      <w:r w:rsidR="0051161B">
        <w:rPr>
          <w:rFonts w:ascii="Arial" w:hAnsi="Arial" w:cs="Arial"/>
          <w:b/>
          <w:bCs/>
          <w:sz w:val="28"/>
        </w:rPr>
        <w:t xml:space="preserve">          </w:t>
      </w:r>
      <w:r w:rsidR="0051161B" w:rsidRPr="00381F22">
        <w:rPr>
          <w:rFonts w:ascii="Arial" w:hAnsi="Arial" w:cs="Arial"/>
          <w:b/>
          <w:bCs/>
          <w:sz w:val="28"/>
        </w:rPr>
        <w:t xml:space="preserve">               </w:t>
      </w:r>
      <w:r w:rsidR="001E0EE0" w:rsidRPr="00381F22">
        <w:rPr>
          <w:rFonts w:ascii="Arial" w:hAnsi="Arial" w:cs="Arial"/>
          <w:b/>
          <w:bCs/>
          <w:sz w:val="28"/>
        </w:rPr>
        <w:tab/>
      </w:r>
      <w:r w:rsidR="008313D9" w:rsidRPr="00381F22">
        <w:rPr>
          <w:rFonts w:ascii="Arial" w:hAnsi="Arial" w:cs="Arial"/>
          <w:b/>
          <w:bCs/>
          <w:sz w:val="28"/>
        </w:rPr>
        <w:t xml:space="preserve">      </w:t>
      </w:r>
      <w:r w:rsidR="003231B6" w:rsidRPr="00381F22">
        <w:rPr>
          <w:rFonts w:ascii="Arial" w:hAnsi="Arial" w:cs="Arial"/>
          <w:b/>
          <w:bCs/>
          <w:sz w:val="28"/>
        </w:rPr>
        <w:t xml:space="preserve">     </w:t>
      </w:r>
      <w:r w:rsidR="00A9248E">
        <w:rPr>
          <w:rFonts w:ascii="Arial" w:hAnsi="Arial" w:cs="Arial" w:hint="eastAsia"/>
          <w:b/>
          <w:bCs/>
          <w:sz w:val="28"/>
          <w:lang w:eastAsia="zh-CN"/>
        </w:rPr>
        <w:t xml:space="preserve">         </w:t>
      </w:r>
      <w:r w:rsidR="0019594E">
        <w:rPr>
          <w:rFonts w:ascii="Arial" w:hAnsi="Arial" w:cs="Arial"/>
          <w:b/>
          <w:bCs/>
          <w:sz w:val="28"/>
        </w:rPr>
        <w:t>R1-200041</w:t>
      </w:r>
      <w:r w:rsidR="0019594E">
        <w:rPr>
          <w:rFonts w:ascii="Arial" w:hAnsi="Arial" w:cs="Arial" w:hint="eastAsia"/>
          <w:b/>
          <w:bCs/>
          <w:sz w:val="28"/>
          <w:lang w:eastAsia="zh-CN"/>
        </w:rPr>
        <w:t>9</w:t>
      </w:r>
    </w:p>
    <w:p w14:paraId="4F756E76" w14:textId="13F806F9" w:rsidR="003C346D" w:rsidRPr="00B35A49" w:rsidRDefault="00A9248E"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e-Meeting,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Pr="00DE4140">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63FF5DAF"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FE47E5">
        <w:rPr>
          <w:b/>
        </w:rPr>
        <w:t>7</w:t>
      </w:r>
      <w:r w:rsidR="00322C68" w:rsidRPr="00FE47E5">
        <w:rPr>
          <w:b/>
        </w:rPr>
        <w:t>.</w:t>
      </w:r>
      <w:r w:rsidR="003F0DEB" w:rsidRPr="00FE47E5">
        <w:rPr>
          <w:b/>
        </w:rPr>
        <w:t>2.2</w:t>
      </w:r>
      <w:r w:rsidR="00706BFA" w:rsidRPr="00FE47E5">
        <w:rPr>
          <w:b/>
        </w:rPr>
        <w:t>.</w:t>
      </w:r>
      <w:r w:rsidR="00F623C4" w:rsidRPr="00FE47E5">
        <w:rPr>
          <w:b/>
          <w:lang w:eastAsia="zh-CN"/>
        </w:rPr>
        <w:t>2</w:t>
      </w:r>
      <w:r w:rsidR="006F2A81" w:rsidRPr="00FE47E5">
        <w:rPr>
          <w:rFonts w:hint="eastAsia"/>
          <w:b/>
          <w:lang w:eastAsia="zh-CN"/>
        </w:rPr>
        <w:t>.</w:t>
      </w:r>
      <w:r w:rsidR="00E7231B" w:rsidRPr="00FE47E5">
        <w:rPr>
          <w:b/>
          <w:lang w:eastAsia="zh-CN"/>
        </w:rPr>
        <w:t>2</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3A10F789" w:rsidR="003C346D" w:rsidRPr="00B35A49" w:rsidRDefault="003C346D" w:rsidP="003C346D">
      <w:pPr>
        <w:spacing w:after="60"/>
        <w:ind w:left="1555" w:hanging="1555"/>
        <w:jc w:val="left"/>
        <w:rPr>
          <w:b/>
          <w:lang w:eastAsia="zh-CN"/>
        </w:rPr>
      </w:pPr>
      <w:r w:rsidRPr="00B35A49">
        <w:rPr>
          <w:b/>
        </w:rPr>
        <w:t>Title:</w:t>
      </w:r>
      <w:r w:rsidRPr="00B35A49">
        <w:rPr>
          <w:b/>
        </w:rPr>
        <w:tab/>
      </w:r>
      <w:r w:rsidR="0019594E" w:rsidRPr="0019594E">
        <w:rPr>
          <w:b/>
          <w:lang w:eastAsia="zh-CN"/>
        </w:rPr>
        <w:t>Remaining issues on initial access procedure</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450BF287" w14:textId="690A708A" w:rsidR="00C83A5A" w:rsidRDefault="00C83A5A" w:rsidP="0036761C">
      <w:pPr>
        <w:rPr>
          <w:lang w:eastAsia="zh-CN"/>
        </w:rPr>
      </w:pPr>
      <w:r w:rsidRPr="00B35A49">
        <w:rPr>
          <w:lang w:eastAsia="zh-CN"/>
        </w:rPr>
        <w:t>This c</w:t>
      </w:r>
      <w:r w:rsidRPr="009E7D56">
        <w:rPr>
          <w:lang w:eastAsia="zh-CN"/>
        </w:rPr>
        <w:t xml:space="preserve">ontribution discusses </w:t>
      </w:r>
      <w:r w:rsidR="00FC2111">
        <w:rPr>
          <w:lang w:eastAsia="zh-CN"/>
        </w:rPr>
        <w:t xml:space="preserve">the remaining issues on </w:t>
      </w:r>
      <w:r w:rsidRPr="009E7D56">
        <w:rPr>
          <w:lang w:eastAsia="zh-CN"/>
        </w:rPr>
        <w:t xml:space="preserve">initial </w:t>
      </w:r>
      <w:r w:rsidR="00DA24F6" w:rsidRPr="009E7D56">
        <w:rPr>
          <w:lang w:eastAsia="zh-CN"/>
        </w:rPr>
        <w:t>acce</w:t>
      </w:r>
      <w:r w:rsidRPr="009E7D56">
        <w:rPr>
          <w:lang w:eastAsia="zh-CN"/>
        </w:rPr>
        <w:t xml:space="preserve">ss </w:t>
      </w:r>
      <w:r w:rsidR="00FC2111">
        <w:rPr>
          <w:lang w:eastAsia="zh-CN"/>
        </w:rPr>
        <w:t>procedure</w:t>
      </w:r>
      <w:r w:rsidR="00F15AEF" w:rsidRPr="009E7D56">
        <w:rPr>
          <w:lang w:eastAsia="zh-CN"/>
        </w:rPr>
        <w:t xml:space="preserve"> </w:t>
      </w:r>
      <w:r w:rsidRPr="009E7D56">
        <w:rPr>
          <w:lang w:eastAsia="zh-CN"/>
        </w:rPr>
        <w:t>in NR-U</w:t>
      </w:r>
      <w:r w:rsidR="00621F73" w:rsidRPr="00F1788F">
        <w:rPr>
          <w:lang w:eastAsia="zh-CN"/>
        </w:rPr>
        <w:t>.</w:t>
      </w:r>
    </w:p>
    <w:p w14:paraId="4886A2E6" w14:textId="77777777" w:rsidR="00847CD5" w:rsidRDefault="00847CD5" w:rsidP="00847CD5">
      <w:pPr>
        <w:jc w:val="left"/>
        <w:rPr>
          <w:lang w:eastAsia="zh-CN"/>
        </w:rPr>
      </w:pPr>
      <w:bookmarkStart w:id="0" w:name="_Ref494215420"/>
    </w:p>
    <w:p w14:paraId="557E6032" w14:textId="774F3F96" w:rsidR="00891DFD" w:rsidRDefault="00955F97" w:rsidP="00891DFD">
      <w:pPr>
        <w:pStyle w:val="1"/>
        <w:rPr>
          <w:lang w:eastAsia="zh-CN"/>
        </w:rPr>
      </w:pPr>
      <w:r>
        <w:rPr>
          <w:lang w:eastAsia="zh-CN"/>
        </w:rPr>
        <w:t>SSB</w:t>
      </w:r>
      <w:r w:rsidR="00BA7303">
        <w:rPr>
          <w:lang w:eastAsia="zh-CN"/>
        </w:rPr>
        <w:t xml:space="preserve"> transmission</w:t>
      </w:r>
    </w:p>
    <w:p w14:paraId="098F9E5B" w14:textId="77777777" w:rsidR="006809D7" w:rsidRPr="006809D7" w:rsidRDefault="006809D7" w:rsidP="00F01CA8">
      <w:pPr>
        <w:rPr>
          <w:lang w:eastAsia="zh-CN"/>
        </w:rPr>
      </w:pPr>
    </w:p>
    <w:p w14:paraId="3F3312A5" w14:textId="00777856" w:rsidR="003F7569" w:rsidRPr="00075929" w:rsidRDefault="000633FB" w:rsidP="003F7569">
      <w:pPr>
        <w:pStyle w:val="2"/>
        <w:rPr>
          <w:lang w:eastAsia="zh-CN"/>
        </w:rPr>
      </w:pPr>
      <w:r>
        <w:rPr>
          <w:lang w:eastAsia="zh-CN"/>
        </w:rPr>
        <w:t>Interpretation of</w:t>
      </w:r>
      <w:r w:rsidR="005C4782">
        <w:rPr>
          <w:lang w:eastAsia="zh-CN"/>
        </w:rPr>
        <w:t xml:space="preserve"> </w:t>
      </w:r>
      <w:r w:rsidR="005C4782" w:rsidRPr="005C4782">
        <w:rPr>
          <w:i/>
          <w:lang w:eastAsia="zh-CN"/>
        </w:rPr>
        <w:t>ssb-PositionsInBurst</w:t>
      </w:r>
    </w:p>
    <w:p w14:paraId="4BB8F514" w14:textId="64F77967" w:rsidR="00AC35EC" w:rsidRDefault="00AC35EC" w:rsidP="00F01CA8">
      <w:pPr>
        <w:rPr>
          <w:lang w:val="en-GB" w:eastAsia="zh-CN"/>
        </w:rPr>
      </w:pPr>
      <w:r>
        <w:rPr>
          <w:rFonts w:hint="eastAsia"/>
          <w:lang w:val="en-GB" w:eastAsia="zh-CN"/>
        </w:rPr>
        <w:t xml:space="preserve">In RAN1#99, interpretation of </w:t>
      </w:r>
      <w:r w:rsidRPr="007C64E0">
        <w:rPr>
          <w:rFonts w:hint="eastAsia"/>
          <w:i/>
          <w:lang w:val="en-GB" w:eastAsia="zh-CN"/>
        </w:rPr>
        <w:t>ssb-PositionsInBurst</w:t>
      </w:r>
      <w:r>
        <w:rPr>
          <w:rFonts w:hint="eastAsia"/>
          <w:lang w:val="en-GB" w:eastAsia="zh-CN"/>
        </w:rPr>
        <w:t xml:space="preserve"> i</w:t>
      </w:r>
      <w:r>
        <w:rPr>
          <w:lang w:val="en-GB" w:eastAsia="zh-CN"/>
        </w:rPr>
        <w:t xml:space="preserve">n each occurrence was listed in </w:t>
      </w:r>
      <w:r w:rsidRPr="00E71136">
        <w:rPr>
          <w:lang w:val="en-GB" w:eastAsia="zh-CN"/>
        </w:rPr>
        <w:t>[</w:t>
      </w:r>
      <w:r w:rsidR="009E3B77" w:rsidRPr="00E71136">
        <w:rPr>
          <w:lang w:val="en-GB" w:eastAsia="zh-CN"/>
        </w:rPr>
        <w:t>1</w:t>
      </w:r>
      <w:r w:rsidRPr="00E71136">
        <w:rPr>
          <w:lang w:val="en-GB" w:eastAsia="zh-CN"/>
        </w:rPr>
        <w:t>]</w:t>
      </w:r>
      <w:r w:rsidRPr="00AC35EC">
        <w:rPr>
          <w:lang w:val="en-GB" w:eastAsia="zh-CN"/>
        </w:rPr>
        <w:t xml:space="preserve"> with </w:t>
      </w:r>
      <w:r>
        <w:rPr>
          <w:lang w:val="en-GB" w:eastAsia="zh-CN"/>
        </w:rPr>
        <w:t xml:space="preserve">most </w:t>
      </w:r>
      <w:r w:rsidRPr="00AC35EC">
        <w:rPr>
          <w:lang w:val="en-GB" w:eastAsia="zh-CN"/>
        </w:rPr>
        <w:t>companies</w:t>
      </w:r>
      <w:r>
        <w:rPr>
          <w:lang w:val="en-GB" w:eastAsia="zh-CN"/>
        </w:rPr>
        <w:t>’</w:t>
      </w:r>
      <w:r w:rsidRPr="00AC35EC">
        <w:rPr>
          <w:lang w:val="en-GB" w:eastAsia="zh-CN"/>
        </w:rPr>
        <w:t xml:space="preserve"> consensus.</w:t>
      </w:r>
    </w:p>
    <w:p w14:paraId="73F08BBF" w14:textId="32B91DDF" w:rsidR="00201777" w:rsidRDefault="00BA2051" w:rsidP="00F01CA8">
      <w:pPr>
        <w:rPr>
          <w:lang w:val="en-GB" w:eastAsia="zh-CN"/>
        </w:rPr>
      </w:pPr>
      <w:r>
        <w:rPr>
          <w:lang w:val="en-GB" w:eastAsia="zh-CN"/>
        </w:rPr>
        <w:t>In general</w:t>
      </w:r>
      <w:r w:rsidR="00E6172F">
        <w:rPr>
          <w:lang w:val="en-GB" w:eastAsia="zh-CN"/>
        </w:rPr>
        <w:t xml:space="preserve">, </w:t>
      </w:r>
      <w:r w:rsidR="00E6172F" w:rsidRPr="00E6172F">
        <w:rPr>
          <w:i/>
          <w:lang w:val="en-GB" w:eastAsia="zh-CN"/>
        </w:rPr>
        <w:t>ssb-InPostionsInburst</w:t>
      </w:r>
      <w:r w:rsidR="00E6172F">
        <w:rPr>
          <w:lang w:val="en-GB" w:eastAsia="zh-CN"/>
        </w:rPr>
        <w:t xml:space="preserve"> in 38.331 is interpreted as follows.</w:t>
      </w:r>
      <w:r>
        <w:rPr>
          <w:lang w:val="en-GB" w:eastAsia="zh-CN"/>
        </w:rPr>
        <w:t xml:space="preserve"> There are two interpret</w:t>
      </w:r>
      <w:r w:rsidR="00201777">
        <w:rPr>
          <w:lang w:val="en-GB" w:eastAsia="zh-CN"/>
        </w:rPr>
        <w:t>ations for different scenarios:</w:t>
      </w:r>
    </w:p>
    <w:p w14:paraId="2FA2745A" w14:textId="2A3DE120" w:rsidR="00201777" w:rsidRDefault="00FF54A9" w:rsidP="00F01CA8">
      <w:pPr>
        <w:pStyle w:val="af0"/>
        <w:numPr>
          <w:ilvl w:val="0"/>
          <w:numId w:val="47"/>
        </w:numPr>
        <w:ind w:firstLineChars="0"/>
        <w:rPr>
          <w:lang w:val="en-GB" w:eastAsia="zh-CN"/>
        </w:rPr>
      </w:pPr>
      <w:r w:rsidRPr="00201777">
        <w:rPr>
          <w:lang w:val="en-GB" w:eastAsia="zh-CN"/>
        </w:rPr>
        <w:t xml:space="preserve">the first </w:t>
      </w:r>
      <w:r w:rsidR="007C64E0">
        <w:rPr>
          <w:lang w:val="en-GB" w:eastAsia="zh-CN"/>
        </w:rPr>
        <w:t>interpretation</w:t>
      </w:r>
      <w:r w:rsidR="00BA2051" w:rsidRPr="00201777">
        <w:rPr>
          <w:lang w:val="en-GB" w:eastAsia="zh-CN"/>
        </w:rPr>
        <w:t xml:space="preserve"> is </w:t>
      </w:r>
      <w:r w:rsidR="007C64E0">
        <w:rPr>
          <w:lang w:val="en-GB" w:eastAsia="zh-CN"/>
        </w:rPr>
        <w:t xml:space="preserve">the </w:t>
      </w:r>
      <w:r w:rsidR="00BA2051" w:rsidRPr="00201777">
        <w:rPr>
          <w:lang w:val="en-GB" w:eastAsia="zh-CN"/>
        </w:rPr>
        <w:t xml:space="preserve">indication of the </w:t>
      </w:r>
      <w:r w:rsidR="00BA2051" w:rsidRPr="00201777">
        <w:rPr>
          <w:color w:val="FF0000"/>
          <w:lang w:val="en-GB" w:eastAsia="zh-CN"/>
        </w:rPr>
        <w:t>SS/PBCH block index</w:t>
      </w:r>
      <w:r w:rsidR="00201777" w:rsidRPr="00201777">
        <w:rPr>
          <w:rFonts w:hint="eastAsia"/>
          <w:color w:val="FF0000"/>
          <w:lang w:val="en-GB" w:eastAsia="zh-CN"/>
        </w:rPr>
        <w:t xml:space="preserve"> </w:t>
      </w:r>
      <w:r w:rsidR="00201777" w:rsidRPr="00201777">
        <w:rPr>
          <w:lang w:eastAsia="zh-CN"/>
        </w:rPr>
        <w:t>(i.e. beam index)</w:t>
      </w:r>
      <w:r w:rsidR="00201777" w:rsidRPr="00201777">
        <w:rPr>
          <w:lang w:val="en-GB" w:eastAsia="zh-CN"/>
        </w:rPr>
        <w:t>;</w:t>
      </w:r>
    </w:p>
    <w:p w14:paraId="786C011C" w14:textId="72316341" w:rsidR="00AC35EC" w:rsidRPr="00201777" w:rsidRDefault="007C64E0" w:rsidP="00F01CA8">
      <w:pPr>
        <w:pStyle w:val="af0"/>
        <w:numPr>
          <w:ilvl w:val="0"/>
          <w:numId w:val="47"/>
        </w:numPr>
        <w:ind w:firstLineChars="0"/>
        <w:rPr>
          <w:lang w:val="en-GB" w:eastAsia="zh-CN"/>
        </w:rPr>
      </w:pPr>
      <w:r>
        <w:rPr>
          <w:lang w:val="en-GB" w:eastAsia="zh-CN"/>
        </w:rPr>
        <w:t>the second interpretation</w:t>
      </w:r>
      <w:r w:rsidR="00BA2051" w:rsidRPr="00201777">
        <w:rPr>
          <w:lang w:val="en-GB" w:eastAsia="zh-CN"/>
        </w:rPr>
        <w:t xml:space="preserve"> is </w:t>
      </w:r>
      <w:r>
        <w:rPr>
          <w:lang w:val="en-GB" w:eastAsia="zh-CN"/>
        </w:rPr>
        <w:t xml:space="preserve">the </w:t>
      </w:r>
      <w:r w:rsidR="00BA2051" w:rsidRPr="00201777">
        <w:rPr>
          <w:lang w:val="en-GB" w:eastAsia="zh-CN"/>
        </w:rPr>
        <w:t xml:space="preserve">derivation of the </w:t>
      </w:r>
      <w:r w:rsidR="00BA2051" w:rsidRPr="00201777">
        <w:rPr>
          <w:color w:val="00B050"/>
          <w:lang w:val="en-GB" w:eastAsia="zh-CN"/>
        </w:rPr>
        <w:t>potentially transmitted SS/PBCH block</w:t>
      </w:r>
      <w:r w:rsidR="00201777" w:rsidRPr="00201777">
        <w:rPr>
          <w:lang w:val="en-GB" w:eastAsia="zh-CN"/>
        </w:rPr>
        <w:t>,</w:t>
      </w:r>
      <w:r w:rsidR="00BA2051" w:rsidRPr="00201777">
        <w:rPr>
          <w:lang w:val="en-GB" w:eastAsia="zh-CN"/>
        </w:rPr>
        <w:t xml:space="preserve"> </w:t>
      </w:r>
      <w:r w:rsidR="006D2A61">
        <w:rPr>
          <w:lang w:val="en-GB" w:eastAsia="zh-CN"/>
        </w:rPr>
        <w:t xml:space="preserve">or the </w:t>
      </w:r>
      <w:r w:rsidR="006D2A61" w:rsidRPr="006D2A61">
        <w:rPr>
          <w:color w:val="00B050"/>
          <w:lang w:eastAsia="zh-CN"/>
        </w:rPr>
        <w:t xml:space="preserve">SS/PBCH block transmission according to </w:t>
      </w:r>
      <w:r w:rsidR="006D2A61" w:rsidRPr="006D2A61">
        <w:rPr>
          <w:i/>
          <w:color w:val="00B050"/>
          <w:lang w:eastAsia="zh-CN"/>
        </w:rPr>
        <w:t>ssb-PostionsInBurst</w:t>
      </w:r>
      <w:r w:rsidR="006D2A61" w:rsidRPr="006D2A61">
        <w:rPr>
          <w:color w:val="00B050"/>
          <w:lang w:eastAsia="zh-CN"/>
        </w:rPr>
        <w:t>“</w:t>
      </w:r>
      <w:r w:rsidR="006D2A61">
        <w:rPr>
          <w:lang w:eastAsia="zh-CN"/>
        </w:rPr>
        <w:t xml:space="preserve">, </w:t>
      </w:r>
      <w:r w:rsidR="008B5845" w:rsidRPr="008B5845">
        <w:rPr>
          <w:lang w:val="en-GB" w:eastAsia="zh-CN"/>
        </w:rPr>
        <w:t>or the</w:t>
      </w:r>
      <w:r w:rsidR="008B5845">
        <w:rPr>
          <w:color w:val="00B050"/>
          <w:lang w:val="en-GB" w:eastAsia="zh-CN"/>
        </w:rPr>
        <w:t xml:space="preserve"> candidate SS/PBCH block index</w:t>
      </w:r>
      <w:r w:rsidR="00DF5238">
        <w:rPr>
          <w:color w:val="00B050"/>
          <w:lang w:val="en-GB" w:eastAsia="zh-CN"/>
        </w:rPr>
        <w:t xml:space="preserve"> </w:t>
      </w:r>
      <w:r w:rsidR="006D2A61">
        <w:rPr>
          <w:lang w:eastAsia="zh-CN"/>
        </w:rPr>
        <w:t xml:space="preserve">etc., which </w:t>
      </w:r>
      <w:r w:rsidR="007B759E">
        <w:rPr>
          <w:lang w:eastAsia="zh-CN"/>
        </w:rPr>
        <w:t xml:space="preserve">is </w:t>
      </w:r>
      <w:r w:rsidR="006D2A61">
        <w:rPr>
          <w:lang w:eastAsia="zh-CN"/>
        </w:rPr>
        <w:t xml:space="preserve">related to </w:t>
      </w:r>
      <w:r w:rsidR="008B5845">
        <w:rPr>
          <w:lang w:eastAsia="zh-CN"/>
        </w:rPr>
        <w:t xml:space="preserve">resource of </w:t>
      </w:r>
      <w:r w:rsidR="006D2A61">
        <w:rPr>
          <w:lang w:eastAsia="zh-CN"/>
        </w:rPr>
        <w:t>candidate SS/PBCH block.</w:t>
      </w:r>
    </w:p>
    <w:tbl>
      <w:tblPr>
        <w:tblStyle w:val="ad"/>
        <w:tblW w:w="8500" w:type="dxa"/>
        <w:jc w:val="center"/>
        <w:tblLayout w:type="fixed"/>
        <w:tblLook w:val="04A0" w:firstRow="1" w:lastRow="0" w:firstColumn="1" w:lastColumn="0" w:noHBand="0" w:noVBand="1"/>
      </w:tblPr>
      <w:tblGrid>
        <w:gridCol w:w="846"/>
        <w:gridCol w:w="637"/>
        <w:gridCol w:w="1057"/>
        <w:gridCol w:w="2115"/>
        <w:gridCol w:w="3845"/>
      </w:tblGrid>
      <w:tr w:rsidR="00AC35EC" w:rsidRPr="004D4B8B" w14:paraId="0839DD5A" w14:textId="77777777" w:rsidTr="00E6172F">
        <w:trPr>
          <w:trHeight w:val="416"/>
          <w:jc w:val="center"/>
        </w:trPr>
        <w:tc>
          <w:tcPr>
            <w:tcW w:w="846" w:type="dxa"/>
          </w:tcPr>
          <w:p w14:paraId="1AFA3DC1" w14:textId="77777777" w:rsidR="00AC35EC" w:rsidRPr="004D4B8B" w:rsidRDefault="00AC35EC" w:rsidP="00AC35EC">
            <w:pPr>
              <w:rPr>
                <w:sz w:val="18"/>
                <w:szCs w:val="20"/>
              </w:rPr>
            </w:pPr>
            <w:r w:rsidRPr="004D4B8B">
              <w:rPr>
                <w:sz w:val="18"/>
                <w:szCs w:val="20"/>
              </w:rPr>
              <w:t>38.331</w:t>
            </w:r>
          </w:p>
        </w:tc>
        <w:tc>
          <w:tcPr>
            <w:tcW w:w="637" w:type="dxa"/>
          </w:tcPr>
          <w:p w14:paraId="0D1FD3AF" w14:textId="77777777" w:rsidR="00AC35EC" w:rsidRPr="004D4B8B" w:rsidRDefault="00AC35EC" w:rsidP="00AC35EC">
            <w:pPr>
              <w:rPr>
                <w:sz w:val="18"/>
                <w:szCs w:val="20"/>
              </w:rPr>
            </w:pPr>
            <w:r w:rsidRPr="004D4B8B">
              <w:rPr>
                <w:sz w:val="18"/>
                <w:szCs w:val="20"/>
              </w:rPr>
              <w:t>6.3.2</w:t>
            </w:r>
          </w:p>
        </w:tc>
        <w:tc>
          <w:tcPr>
            <w:tcW w:w="1057" w:type="dxa"/>
          </w:tcPr>
          <w:p w14:paraId="19088764" w14:textId="77777777" w:rsidR="00AC35EC" w:rsidRPr="004D4B8B" w:rsidRDefault="00AC35EC" w:rsidP="00AC35EC">
            <w:pPr>
              <w:rPr>
                <w:i/>
                <w:sz w:val="18"/>
                <w:szCs w:val="20"/>
              </w:rPr>
            </w:pPr>
            <w:r w:rsidRPr="004D4B8B">
              <w:rPr>
                <w:i/>
                <w:sz w:val="18"/>
                <w:szCs w:val="20"/>
              </w:rPr>
              <w:t>ssb-PositionsInBurst</w:t>
            </w:r>
            <w:r w:rsidRPr="004D4B8B">
              <w:rPr>
                <w:sz w:val="18"/>
                <w:szCs w:val="20"/>
              </w:rPr>
              <w:t xml:space="preserve"> in </w:t>
            </w:r>
            <w:r w:rsidRPr="004D4B8B">
              <w:rPr>
                <w:i/>
                <w:sz w:val="18"/>
                <w:szCs w:val="20"/>
              </w:rPr>
              <w:t>ServingCellConfigCommon</w:t>
            </w:r>
          </w:p>
          <w:p w14:paraId="773EBE3F" w14:textId="77777777" w:rsidR="00AC35EC" w:rsidRPr="004D4B8B" w:rsidRDefault="00AC35EC" w:rsidP="00AC35EC">
            <w:pPr>
              <w:rPr>
                <w:i/>
                <w:sz w:val="18"/>
                <w:szCs w:val="20"/>
              </w:rPr>
            </w:pPr>
          </w:p>
        </w:tc>
        <w:tc>
          <w:tcPr>
            <w:tcW w:w="2115" w:type="dxa"/>
          </w:tcPr>
          <w:p w14:paraId="3D157C8F" w14:textId="77777777" w:rsidR="00AC35EC" w:rsidRPr="004D4B8B" w:rsidRDefault="00AC35EC" w:rsidP="00AC35EC">
            <w:pPr>
              <w:rPr>
                <w:sz w:val="18"/>
                <w:szCs w:val="20"/>
              </w:rPr>
            </w:pPr>
            <w:r w:rsidRPr="004D4B8B">
              <w:rPr>
                <w:sz w:val="18"/>
                <w:szCs w:val="20"/>
              </w:rPr>
              <w:t xml:space="preserve">Indicates the time domain positions of the transmitted SS-blocks in a half frame with SS/PBCH blocks as defined in TS 38.213 [13], clause 4.1. The first/ leftmost bit corresponds to </w:t>
            </w:r>
            <w:r w:rsidRPr="004D4B8B">
              <w:rPr>
                <w:color w:val="FF0000"/>
                <w:sz w:val="18"/>
                <w:szCs w:val="20"/>
              </w:rPr>
              <w:t>SS/PBCH block index 0</w:t>
            </w:r>
            <w:r w:rsidRPr="004D4B8B">
              <w:rPr>
                <w:sz w:val="18"/>
                <w:szCs w:val="20"/>
              </w:rPr>
              <w:t xml:space="preserve">, the second bit corresponds to </w:t>
            </w:r>
            <w:r w:rsidRPr="004D4B8B">
              <w:rPr>
                <w:color w:val="FF0000"/>
                <w:sz w:val="18"/>
                <w:szCs w:val="20"/>
              </w:rPr>
              <w:t>SS/PBCH block index 1</w:t>
            </w:r>
            <w:r w:rsidRPr="004D4B8B">
              <w:rPr>
                <w:sz w:val="18"/>
                <w:szCs w:val="20"/>
              </w:rPr>
              <w:t xml:space="preserve">, and so on. Value 0 in the bitmap indicates that the corresponding SS/PBCH block is not transmitted while value 1 indicates that the corresponding SS/PBCH block is transmitted. The network configures the same pattern in this field as in the corresponding field in </w:t>
            </w:r>
            <w:r w:rsidRPr="004D4B8B">
              <w:rPr>
                <w:i/>
                <w:sz w:val="18"/>
                <w:szCs w:val="20"/>
              </w:rPr>
              <w:t>ServingCellConfigCommonSIB.</w:t>
            </w:r>
          </w:p>
        </w:tc>
        <w:tc>
          <w:tcPr>
            <w:tcW w:w="3845" w:type="dxa"/>
          </w:tcPr>
          <w:p w14:paraId="7C585595" w14:textId="77777777" w:rsidR="00AC35EC" w:rsidRPr="004D4B8B" w:rsidRDefault="00AC35EC" w:rsidP="00AC35EC">
            <w:pPr>
              <w:rPr>
                <w:sz w:val="18"/>
                <w:szCs w:val="20"/>
              </w:rPr>
            </w:pPr>
            <w:r w:rsidRPr="004D4B8B">
              <w:rPr>
                <w:sz w:val="18"/>
                <w:szCs w:val="20"/>
              </w:rPr>
              <w:t>When the corresponding specification for NR-U is developed, the terminology for indexing SS/PBCH block should use “</w:t>
            </w:r>
            <w:r w:rsidRPr="004D4B8B">
              <w:rPr>
                <w:color w:val="FF0000"/>
                <w:sz w:val="18"/>
                <w:szCs w:val="20"/>
              </w:rPr>
              <w:t>SS/PBCH block index</w:t>
            </w:r>
            <w:r w:rsidRPr="004D4B8B">
              <w:rPr>
                <w:sz w:val="18"/>
                <w:szCs w:val="20"/>
              </w:rPr>
              <w:t xml:space="preserve">”. RAN1’s understanding is, for NR-U, </w:t>
            </w:r>
            <w:r w:rsidRPr="004D4B8B">
              <w:rPr>
                <w:color w:val="FF0000"/>
                <w:sz w:val="18"/>
                <w:szCs w:val="20"/>
              </w:rPr>
              <w:t>a bit set to 1 at position k (indexing starts at 1) in the bitmap indicates SS/PBCH block index k-1</w:t>
            </w:r>
            <w:r w:rsidRPr="004D4B8B">
              <w:rPr>
                <w:sz w:val="18"/>
                <w:szCs w:val="20"/>
              </w:rPr>
              <w:t xml:space="preserve">. </w:t>
            </w:r>
            <w:r w:rsidRPr="004D4B8B">
              <w:rPr>
                <w:color w:val="00B050"/>
                <w:sz w:val="18"/>
                <w:szCs w:val="20"/>
              </w:rPr>
              <w:t>A UE can derive the time domain positions of the potentially transmitted candidate SS/PBCH blocks in a  discovery burst transmission window</w:t>
            </w:r>
            <w:r w:rsidRPr="004D4B8B" w:rsidDel="000924C4">
              <w:rPr>
                <w:color w:val="00B050"/>
                <w:sz w:val="18"/>
                <w:szCs w:val="20"/>
              </w:rPr>
              <w:t xml:space="preserve"> </w:t>
            </w:r>
            <w:r w:rsidRPr="004D4B8B">
              <w:rPr>
                <w:color w:val="00B050"/>
                <w:sz w:val="18"/>
                <w:szCs w:val="20"/>
              </w:rPr>
              <w:t>based on this bitmap. From a value 0 at position k in the bitmap, the UE can derive the candidate SS/PBCH block(s) with index corresponding to the SS/PBCH block index k-1 are not transmitted, while from a value 1 at position k in the bitmap, the UE can derive the candidate SS/PBCH block(s) with index corresponding to the SS/PBCH block index k-1 are potentially transmitted</w:t>
            </w:r>
            <w:r w:rsidRPr="004D4B8B">
              <w:rPr>
                <w:sz w:val="18"/>
                <w:szCs w:val="20"/>
              </w:rPr>
              <w:t xml:space="preserve">. </w:t>
            </w:r>
          </w:p>
          <w:p w14:paraId="63D83AF3" w14:textId="77777777" w:rsidR="00AC35EC" w:rsidRPr="004D4B8B" w:rsidRDefault="00AC35EC" w:rsidP="00AC35EC">
            <w:pPr>
              <w:rPr>
                <w:sz w:val="18"/>
                <w:szCs w:val="20"/>
              </w:rPr>
            </w:pPr>
            <w:r w:rsidRPr="004D4B8B">
              <w:rPr>
                <w:sz w:val="18"/>
                <w:szCs w:val="20"/>
              </w:rPr>
              <w:t>Also, for NR-U, the UE expects that a bit at position k &gt; Q is set to 0</w:t>
            </w:r>
            <w:r w:rsidRPr="004D4B8B">
              <w:rPr>
                <w:color w:val="000000" w:themeColor="text1"/>
                <w:sz w:val="18"/>
                <w:szCs w:val="20"/>
              </w:rPr>
              <w:t>, and the number of actually transmitted SS/PBCH blocks equal to the number of value 1 in the bitmap.</w:t>
            </w:r>
            <w:r w:rsidRPr="004D4B8B">
              <w:rPr>
                <w:sz w:val="18"/>
                <w:szCs w:val="20"/>
              </w:rPr>
              <w:t xml:space="preserve"> </w:t>
            </w:r>
          </w:p>
          <w:p w14:paraId="795A65FF" w14:textId="77777777" w:rsidR="00AC35EC" w:rsidRPr="004D4B8B" w:rsidRDefault="00AC35EC" w:rsidP="00AC35EC">
            <w:pPr>
              <w:rPr>
                <w:sz w:val="18"/>
                <w:szCs w:val="20"/>
              </w:rPr>
            </w:pPr>
            <w:r w:rsidRPr="004D4B8B">
              <w:rPr>
                <w:sz w:val="18"/>
                <w:szCs w:val="20"/>
              </w:rPr>
              <w:t xml:space="preserve">The network configures the same pattern in this field as in the corresponding field in </w:t>
            </w:r>
            <w:r w:rsidRPr="004D4B8B">
              <w:rPr>
                <w:i/>
                <w:sz w:val="18"/>
                <w:szCs w:val="20"/>
              </w:rPr>
              <w:t>ServingCellConfigCommonSIB.</w:t>
            </w:r>
          </w:p>
        </w:tc>
      </w:tr>
    </w:tbl>
    <w:p w14:paraId="0C7A625A" w14:textId="37099AD8" w:rsidR="00A65CBC" w:rsidRDefault="00DF5238" w:rsidP="00F01CA8">
      <w:pPr>
        <w:rPr>
          <w:lang w:eastAsia="zh-CN"/>
        </w:rPr>
      </w:pPr>
      <w:r>
        <w:rPr>
          <w:lang w:eastAsia="zh-CN"/>
        </w:rPr>
        <w:t>S</w:t>
      </w:r>
      <w:r w:rsidR="00AC56E0">
        <w:rPr>
          <w:lang w:eastAsia="zh-CN"/>
        </w:rPr>
        <w:t xml:space="preserve">ome examples </w:t>
      </w:r>
      <w:r>
        <w:rPr>
          <w:lang w:eastAsia="zh-CN"/>
        </w:rPr>
        <w:t xml:space="preserve">from [1] </w:t>
      </w:r>
      <w:r w:rsidR="00AC56E0">
        <w:rPr>
          <w:lang w:eastAsia="zh-CN"/>
        </w:rPr>
        <w:t>are listed in the following table.</w:t>
      </w:r>
    </w:p>
    <w:p w14:paraId="0146EC7E" w14:textId="61462A92" w:rsidR="00AC35EC" w:rsidRPr="004473D7" w:rsidRDefault="004473D7" w:rsidP="004473D7">
      <w:pPr>
        <w:jc w:val="center"/>
        <w:rPr>
          <w:b/>
          <w:lang w:val="en-GB" w:eastAsia="zh-CN"/>
        </w:rPr>
      </w:pPr>
      <w:r w:rsidRPr="004473D7">
        <w:rPr>
          <w:b/>
          <w:lang w:val="en-GB" w:eastAsia="zh-CN"/>
        </w:rPr>
        <w:t>Table 1: Examples of the two interpretation</w:t>
      </w:r>
      <w:r w:rsidR="00DF5238">
        <w:rPr>
          <w:b/>
          <w:lang w:val="en-GB" w:eastAsia="zh-CN"/>
        </w:rPr>
        <w:t>s in [1]</w:t>
      </w:r>
    </w:p>
    <w:tbl>
      <w:tblPr>
        <w:tblStyle w:val="2d"/>
        <w:tblW w:w="0" w:type="auto"/>
        <w:tblInd w:w="-289" w:type="dxa"/>
        <w:tblLayout w:type="fixed"/>
        <w:tblLook w:val="04A0" w:firstRow="1" w:lastRow="0" w:firstColumn="1" w:lastColumn="0" w:noHBand="0" w:noVBand="1"/>
      </w:tblPr>
      <w:tblGrid>
        <w:gridCol w:w="1135"/>
        <w:gridCol w:w="567"/>
        <w:gridCol w:w="1276"/>
        <w:gridCol w:w="3969"/>
        <w:gridCol w:w="2577"/>
      </w:tblGrid>
      <w:tr w:rsidR="001C6411" w:rsidRPr="00E03DE7" w14:paraId="38BDDFBC" w14:textId="77777777" w:rsidTr="004473D7">
        <w:trPr>
          <w:cantSplit/>
          <w:trHeight w:val="70"/>
        </w:trPr>
        <w:tc>
          <w:tcPr>
            <w:tcW w:w="1135" w:type="dxa"/>
          </w:tcPr>
          <w:p w14:paraId="0B9F1613" w14:textId="51E5DBDC" w:rsidR="001C6411" w:rsidRPr="00F848F6" w:rsidRDefault="001C6411" w:rsidP="001C6411">
            <w:pPr>
              <w:autoSpaceDE/>
              <w:autoSpaceDN/>
              <w:adjustRightInd/>
              <w:snapToGrid/>
              <w:spacing w:after="0"/>
              <w:jc w:val="left"/>
              <w:rPr>
                <w:rFonts w:ascii="Times New Roman" w:eastAsia="等线" w:hAnsi="Times New Roman"/>
                <w:sz w:val="16"/>
                <w:szCs w:val="16"/>
                <w:lang w:eastAsia="zh-CN"/>
              </w:rPr>
            </w:pPr>
            <w:r w:rsidRPr="00E03DE7">
              <w:rPr>
                <w:rFonts w:ascii="Times New Roman" w:eastAsia="等线" w:hAnsi="Times New Roman" w:hint="eastAsia"/>
                <w:sz w:val="16"/>
                <w:szCs w:val="16"/>
                <w:lang w:eastAsia="zh-CN"/>
              </w:rPr>
              <w:lastRenderedPageBreak/>
              <w:t xml:space="preserve">Interpretation </w:t>
            </w:r>
          </w:p>
        </w:tc>
        <w:tc>
          <w:tcPr>
            <w:tcW w:w="567" w:type="dxa"/>
          </w:tcPr>
          <w:p w14:paraId="711E8C53" w14:textId="6F2D7A1B" w:rsidR="001C6411" w:rsidRPr="00F848F6" w:rsidRDefault="001C6411" w:rsidP="001C6411">
            <w:pPr>
              <w:autoSpaceDE/>
              <w:autoSpaceDN/>
              <w:adjustRightInd/>
              <w:snapToGrid/>
              <w:spacing w:after="0"/>
              <w:jc w:val="left"/>
              <w:rPr>
                <w:rFonts w:ascii="Times New Roman" w:eastAsia="等线" w:hAnsi="Times New Roman"/>
                <w:sz w:val="16"/>
                <w:szCs w:val="16"/>
                <w:lang w:eastAsia="zh-CN"/>
              </w:rPr>
            </w:pPr>
            <w:r w:rsidRPr="00E03DE7">
              <w:rPr>
                <w:rFonts w:ascii="Times New Roman" w:eastAsia="等线" w:hAnsi="Times New Roman" w:hint="eastAsia"/>
                <w:sz w:val="16"/>
                <w:szCs w:val="16"/>
                <w:lang w:eastAsia="zh-CN"/>
              </w:rPr>
              <w:t>Spec</w:t>
            </w:r>
          </w:p>
        </w:tc>
        <w:tc>
          <w:tcPr>
            <w:tcW w:w="1276" w:type="dxa"/>
          </w:tcPr>
          <w:p w14:paraId="3BFA398C" w14:textId="4101C6CF" w:rsidR="001C6411" w:rsidRPr="00F848F6" w:rsidRDefault="001C6411" w:rsidP="001C6411">
            <w:pPr>
              <w:autoSpaceDE/>
              <w:autoSpaceDN/>
              <w:adjustRightInd/>
              <w:snapToGrid/>
              <w:spacing w:after="0"/>
              <w:jc w:val="left"/>
              <w:rPr>
                <w:rFonts w:ascii="Times New Roman" w:eastAsia="等线" w:hAnsi="Times New Roman"/>
                <w:sz w:val="16"/>
                <w:szCs w:val="16"/>
                <w:lang w:eastAsia="zh-CN"/>
              </w:rPr>
            </w:pPr>
            <w:r w:rsidRPr="00E03DE7">
              <w:rPr>
                <w:rFonts w:ascii="Times New Roman" w:hAnsi="Times New Roman"/>
                <w:sz w:val="16"/>
                <w:szCs w:val="16"/>
              </w:rPr>
              <w:t>Topic</w:t>
            </w:r>
          </w:p>
        </w:tc>
        <w:tc>
          <w:tcPr>
            <w:tcW w:w="3969" w:type="dxa"/>
          </w:tcPr>
          <w:p w14:paraId="04E62E7D" w14:textId="7C34DC78" w:rsidR="001C6411" w:rsidRPr="00F848F6" w:rsidRDefault="001C6411" w:rsidP="001C6411">
            <w:pPr>
              <w:autoSpaceDE/>
              <w:autoSpaceDN/>
              <w:adjustRightInd/>
              <w:snapToGrid/>
              <w:spacing w:after="180"/>
              <w:ind w:left="568" w:hanging="284"/>
              <w:jc w:val="left"/>
              <w:rPr>
                <w:rFonts w:ascii="Times New Roman" w:hAnsi="Times New Roman"/>
                <w:sz w:val="16"/>
                <w:szCs w:val="16"/>
                <w:lang w:eastAsia="zh-CN"/>
              </w:rPr>
            </w:pPr>
            <w:r w:rsidRPr="00E03DE7">
              <w:rPr>
                <w:rFonts w:ascii="Times New Roman" w:hAnsi="Times New Roman"/>
                <w:sz w:val="16"/>
                <w:szCs w:val="16"/>
              </w:rPr>
              <w:t>Detailed description in Rel-15</w:t>
            </w:r>
          </w:p>
        </w:tc>
        <w:tc>
          <w:tcPr>
            <w:tcW w:w="2577" w:type="dxa"/>
          </w:tcPr>
          <w:p w14:paraId="0D921860" w14:textId="12FAEFAB" w:rsidR="001C6411" w:rsidRPr="00F848F6" w:rsidRDefault="001C6411" w:rsidP="001C6411">
            <w:pPr>
              <w:autoSpaceDE/>
              <w:autoSpaceDN/>
              <w:adjustRightInd/>
              <w:snapToGrid/>
              <w:spacing w:after="0"/>
              <w:jc w:val="left"/>
              <w:rPr>
                <w:rFonts w:ascii="Times New Roman" w:eastAsia="等线" w:hAnsi="Times New Roman"/>
                <w:sz w:val="16"/>
                <w:szCs w:val="16"/>
                <w:lang w:eastAsia="zh-CN"/>
              </w:rPr>
            </w:pPr>
            <w:r w:rsidRPr="00E03DE7">
              <w:rPr>
                <w:rFonts w:ascii="Times New Roman" w:hAnsi="Times New Roman"/>
                <w:sz w:val="16"/>
                <w:szCs w:val="16"/>
              </w:rPr>
              <w:t>RAN1 consensus</w:t>
            </w:r>
          </w:p>
        </w:tc>
      </w:tr>
      <w:tr w:rsidR="001C6411" w:rsidRPr="00E03DE7" w14:paraId="29A61498" w14:textId="77777777" w:rsidTr="004473D7">
        <w:trPr>
          <w:cantSplit/>
        </w:trPr>
        <w:tc>
          <w:tcPr>
            <w:tcW w:w="1135" w:type="dxa"/>
          </w:tcPr>
          <w:p w14:paraId="31B0932B" w14:textId="55D12750" w:rsidR="001C6411" w:rsidRPr="00E03DE7" w:rsidRDefault="006D2A61" w:rsidP="00DF5238">
            <w:pPr>
              <w:autoSpaceDE/>
              <w:autoSpaceDN/>
              <w:adjustRightInd/>
              <w:snapToGrid/>
              <w:spacing w:after="0"/>
              <w:jc w:val="left"/>
              <w:rPr>
                <w:rFonts w:eastAsia="等线"/>
                <w:sz w:val="16"/>
                <w:szCs w:val="16"/>
                <w:lang w:eastAsia="zh-CN"/>
              </w:rPr>
            </w:pPr>
            <w:r>
              <w:rPr>
                <w:rFonts w:ascii="Times New Roman" w:eastAsia="等线" w:hAnsi="Times New Roman"/>
                <w:sz w:val="16"/>
                <w:szCs w:val="16"/>
                <w:lang w:eastAsia="zh-CN"/>
              </w:rPr>
              <w:t xml:space="preserve">The </w:t>
            </w:r>
            <w:r w:rsidR="00DF5238">
              <w:rPr>
                <w:rFonts w:ascii="Times New Roman" w:eastAsia="等线" w:hAnsi="Times New Roman"/>
                <w:sz w:val="16"/>
                <w:szCs w:val="16"/>
                <w:lang w:eastAsia="zh-CN"/>
              </w:rPr>
              <w:t>second</w:t>
            </w:r>
            <w:r>
              <w:rPr>
                <w:rFonts w:ascii="Times New Roman" w:eastAsia="等线" w:hAnsi="Times New Roman"/>
                <w:sz w:val="16"/>
                <w:szCs w:val="16"/>
                <w:lang w:eastAsia="zh-CN"/>
              </w:rPr>
              <w:t xml:space="preserve"> interpretation</w:t>
            </w:r>
          </w:p>
        </w:tc>
        <w:tc>
          <w:tcPr>
            <w:tcW w:w="567" w:type="dxa"/>
          </w:tcPr>
          <w:p w14:paraId="5E0AA220" w14:textId="4DC7157B" w:rsidR="001C6411" w:rsidRPr="00E03DE7" w:rsidRDefault="001C6411" w:rsidP="001C6411">
            <w:pPr>
              <w:autoSpaceDE/>
              <w:autoSpaceDN/>
              <w:adjustRightInd/>
              <w:snapToGrid/>
              <w:spacing w:after="0"/>
              <w:jc w:val="left"/>
              <w:rPr>
                <w:rFonts w:eastAsia="等线"/>
                <w:sz w:val="16"/>
                <w:szCs w:val="16"/>
                <w:lang w:eastAsia="zh-CN"/>
              </w:rPr>
            </w:pPr>
            <w:r w:rsidRPr="00E03DE7">
              <w:rPr>
                <w:rFonts w:ascii="Times New Roman" w:eastAsia="等线" w:hAnsi="Times New Roman"/>
                <w:sz w:val="16"/>
                <w:szCs w:val="16"/>
                <w:lang w:eastAsia="zh-CN"/>
              </w:rPr>
              <w:t>38.213</w:t>
            </w:r>
          </w:p>
        </w:tc>
        <w:tc>
          <w:tcPr>
            <w:tcW w:w="1276" w:type="dxa"/>
          </w:tcPr>
          <w:p w14:paraId="58FA86BB" w14:textId="4F197305" w:rsidR="001C6411" w:rsidRPr="00E03DE7" w:rsidRDefault="001C6411" w:rsidP="001C6411">
            <w:pPr>
              <w:autoSpaceDE/>
              <w:autoSpaceDN/>
              <w:adjustRightInd/>
              <w:snapToGrid/>
              <w:spacing w:after="0"/>
              <w:jc w:val="left"/>
              <w:rPr>
                <w:rFonts w:eastAsia="等线"/>
                <w:sz w:val="16"/>
                <w:szCs w:val="16"/>
                <w:lang w:eastAsia="zh-CN"/>
              </w:rPr>
            </w:pPr>
            <w:r w:rsidRPr="00F848F6">
              <w:rPr>
                <w:rFonts w:ascii="Times New Roman" w:eastAsia="等线" w:hAnsi="Times New Roman"/>
                <w:sz w:val="16"/>
                <w:szCs w:val="16"/>
                <w:lang w:eastAsia="zh-CN"/>
              </w:rPr>
              <w:t>UE procedure for receiving control information</w:t>
            </w:r>
          </w:p>
        </w:tc>
        <w:tc>
          <w:tcPr>
            <w:tcW w:w="3969" w:type="dxa"/>
          </w:tcPr>
          <w:p w14:paraId="1E5E6168" w14:textId="77777777" w:rsidR="001C6411" w:rsidRPr="00F848F6" w:rsidRDefault="001C6411" w:rsidP="001C6411">
            <w:pPr>
              <w:autoSpaceDE/>
              <w:autoSpaceDN/>
              <w:adjustRightInd/>
              <w:snapToGrid/>
              <w:spacing w:after="180"/>
              <w:rPr>
                <w:rFonts w:ascii="Times New Roman" w:eastAsia="Times New Roman" w:hAnsi="Times New Roman"/>
                <w:sz w:val="16"/>
                <w:szCs w:val="16"/>
                <w:lang w:val="en-GB" w:eastAsia="zh-CN"/>
              </w:rPr>
            </w:pPr>
            <w:r w:rsidRPr="00F848F6">
              <w:rPr>
                <w:rFonts w:ascii="Times New Roman" w:eastAsia="Times New Roman" w:hAnsi="Times New Roman"/>
                <w:sz w:val="16"/>
                <w:szCs w:val="16"/>
                <w:lang w:val="en-GB" w:eastAsia="zh-CN"/>
              </w:rPr>
              <w:t>For monitoring of a PDCCH candidate in a slot</w:t>
            </w:r>
          </w:p>
          <w:p w14:paraId="7868B8EC" w14:textId="77777777" w:rsidR="001C6411" w:rsidRPr="00E03DE7" w:rsidRDefault="001C6411" w:rsidP="001C6411">
            <w:pPr>
              <w:autoSpaceDE/>
              <w:autoSpaceDN/>
              <w:adjustRightInd/>
              <w:snapToGrid/>
              <w:spacing w:after="180"/>
              <w:rPr>
                <w:rFonts w:ascii="Times New Roman" w:eastAsia="Times New Roman" w:hAnsi="Times New Roman"/>
                <w:sz w:val="16"/>
                <w:szCs w:val="16"/>
                <w:lang w:val="x-none" w:eastAsia="zh-CN"/>
              </w:rPr>
            </w:pPr>
            <w:r w:rsidRPr="00F848F6">
              <w:rPr>
                <w:rFonts w:ascii="Times New Roman" w:eastAsia="Times New Roman" w:hAnsi="Times New Roman"/>
                <w:sz w:val="16"/>
                <w:szCs w:val="16"/>
                <w:lang w:val="x-none" w:eastAsia="zh-CN"/>
              </w:rPr>
              <w:t>-</w:t>
            </w:r>
            <w:r w:rsidRPr="00F848F6">
              <w:rPr>
                <w:rFonts w:ascii="Times New Roman" w:eastAsia="Times New Roman" w:hAnsi="Times New Roman"/>
                <w:sz w:val="16"/>
                <w:szCs w:val="16"/>
                <w:lang w:val="x-none" w:eastAsia="zh-CN"/>
              </w:rPr>
              <w:tab/>
              <w:t xml:space="preserve">If the UE has received </w:t>
            </w:r>
            <w:r w:rsidRPr="00F848F6">
              <w:rPr>
                <w:rFonts w:ascii="Times New Roman" w:eastAsia="Times New Roman" w:hAnsi="Times New Roman"/>
                <w:i/>
                <w:sz w:val="16"/>
                <w:szCs w:val="16"/>
                <w:lang w:val="x-none" w:eastAsia="zh-CN"/>
              </w:rPr>
              <w:t>ssb-PositionsInBurst</w:t>
            </w:r>
            <w:r w:rsidRPr="00F848F6">
              <w:rPr>
                <w:rFonts w:ascii="Times New Roman" w:eastAsia="Times New Roman" w:hAnsi="Times New Roman"/>
                <w:sz w:val="16"/>
                <w:szCs w:val="16"/>
                <w:lang w:val="x-none" w:eastAsia="zh-CN"/>
              </w:rPr>
              <w:t xml:space="preserve"> </w:t>
            </w:r>
            <w:r w:rsidRPr="00F848F6">
              <w:rPr>
                <w:rFonts w:ascii="Times New Roman" w:eastAsia="Times New Roman" w:hAnsi="Times New Roman"/>
                <w:sz w:val="16"/>
                <w:szCs w:val="16"/>
                <w:lang w:eastAsia="zh-CN"/>
              </w:rPr>
              <w:t xml:space="preserve">in </w:t>
            </w:r>
            <w:r w:rsidRPr="00F848F6">
              <w:rPr>
                <w:rFonts w:ascii="Times New Roman" w:eastAsia="Times New Roman" w:hAnsi="Times New Roman"/>
                <w:i/>
                <w:sz w:val="16"/>
                <w:szCs w:val="16"/>
                <w:lang w:eastAsia="zh-CN"/>
              </w:rPr>
              <w:t>SIB1</w:t>
            </w:r>
            <w:r w:rsidRPr="00F848F6">
              <w:rPr>
                <w:rFonts w:ascii="Times New Roman" w:eastAsia="Times New Roman" w:hAnsi="Times New Roman"/>
                <w:sz w:val="16"/>
                <w:szCs w:val="16"/>
                <w:lang w:val="en-GB" w:eastAsia="zh-CN"/>
              </w:rPr>
              <w:t xml:space="preserve"> </w:t>
            </w:r>
            <w:r w:rsidRPr="00F848F6">
              <w:rPr>
                <w:rFonts w:ascii="Times New Roman" w:eastAsia="Times New Roman" w:hAnsi="Times New Roman"/>
                <w:sz w:val="16"/>
                <w:szCs w:val="16"/>
                <w:lang w:val="x-none" w:eastAsia="zh-CN"/>
              </w:rPr>
              <w:t xml:space="preserve">and has not received </w:t>
            </w:r>
            <w:r w:rsidRPr="00F848F6">
              <w:rPr>
                <w:rFonts w:ascii="Times New Roman" w:eastAsia="Times New Roman" w:hAnsi="Times New Roman"/>
                <w:i/>
                <w:sz w:val="16"/>
                <w:szCs w:val="16"/>
                <w:lang w:val="x-none" w:eastAsia="zh-CN"/>
              </w:rPr>
              <w:t>ssb-PositionsInBurst</w:t>
            </w:r>
            <w:r w:rsidRPr="00F848F6">
              <w:rPr>
                <w:rFonts w:ascii="Times New Roman" w:eastAsia="Times New Roman" w:hAnsi="Times New Roman"/>
                <w:sz w:val="16"/>
                <w:szCs w:val="16"/>
                <w:lang w:val="x-none" w:eastAsia="zh-CN"/>
              </w:rPr>
              <w:t xml:space="preserve"> </w:t>
            </w:r>
            <w:r w:rsidRPr="00F848F6">
              <w:rPr>
                <w:rFonts w:ascii="Times New Roman" w:eastAsia="Times New Roman" w:hAnsi="Times New Roman"/>
                <w:sz w:val="16"/>
                <w:szCs w:val="16"/>
                <w:lang w:eastAsia="zh-CN"/>
              </w:rPr>
              <w:t xml:space="preserve">in </w:t>
            </w:r>
            <w:r w:rsidRPr="00F848F6">
              <w:rPr>
                <w:rFonts w:ascii="Times New Roman" w:eastAsia="Times New Roman" w:hAnsi="Times New Roman"/>
                <w:i/>
                <w:sz w:val="16"/>
                <w:szCs w:val="16"/>
                <w:lang w:val="x-none" w:eastAsia="zh-CN"/>
              </w:rPr>
              <w:t>ServingCellConfigCommon</w:t>
            </w:r>
            <w:r w:rsidRPr="00F848F6">
              <w:rPr>
                <w:rFonts w:ascii="Times New Roman" w:eastAsia="Times New Roman" w:hAnsi="Times New Roman"/>
                <w:sz w:val="16"/>
                <w:szCs w:val="16"/>
                <w:lang w:eastAsia="zh-CN"/>
              </w:rPr>
              <w:t xml:space="preserve"> </w:t>
            </w:r>
            <w:r w:rsidRPr="00F848F6">
              <w:rPr>
                <w:rFonts w:ascii="Times New Roman" w:eastAsia="Times New Roman" w:hAnsi="Times New Roman"/>
                <w:sz w:val="16"/>
                <w:szCs w:val="16"/>
                <w:lang w:val="x-none" w:eastAsia="zh-CN"/>
              </w:rPr>
              <w:t xml:space="preserve">for </w:t>
            </w:r>
            <w:r w:rsidRPr="00F848F6">
              <w:rPr>
                <w:rFonts w:ascii="Times New Roman" w:eastAsia="Times New Roman" w:hAnsi="Times New Roman"/>
                <w:sz w:val="16"/>
                <w:szCs w:val="16"/>
                <w:lang w:eastAsia="zh-CN"/>
              </w:rPr>
              <w:t>a</w:t>
            </w:r>
            <w:r w:rsidRPr="00F848F6">
              <w:rPr>
                <w:rFonts w:ascii="Times New Roman" w:eastAsia="Times New Roman" w:hAnsi="Times New Roman"/>
                <w:sz w:val="16"/>
                <w:szCs w:val="16"/>
                <w:lang w:val="x-none" w:eastAsia="zh-CN"/>
              </w:rPr>
              <w:t xml:space="preserve"> serving cell and if </w:t>
            </w:r>
            <w:r w:rsidRPr="00F848F6">
              <w:rPr>
                <w:rFonts w:ascii="Times New Roman" w:eastAsia="Times New Roman" w:hAnsi="Times New Roman"/>
                <w:sz w:val="16"/>
                <w:szCs w:val="16"/>
                <w:lang w:eastAsia="zh-CN"/>
              </w:rPr>
              <w:t xml:space="preserve">the UE does not monitor PDCCH candidates in a Type0-PDCCH CSS set and at least one </w:t>
            </w:r>
            <w:r w:rsidRPr="00F848F6">
              <w:rPr>
                <w:rFonts w:ascii="Times New Roman" w:eastAsia="Times New Roman" w:hAnsi="Times New Roman"/>
                <w:sz w:val="16"/>
                <w:szCs w:val="16"/>
                <w:lang w:val="x-none" w:eastAsia="zh-CN"/>
              </w:rPr>
              <w:t>RE for a PDCCH candidate overlap</w:t>
            </w:r>
            <w:r w:rsidRPr="00F848F6">
              <w:rPr>
                <w:rFonts w:ascii="Times New Roman" w:eastAsia="Times New Roman" w:hAnsi="Times New Roman"/>
                <w:sz w:val="16"/>
                <w:szCs w:val="16"/>
                <w:lang w:eastAsia="zh-CN"/>
              </w:rPr>
              <w:t>s</w:t>
            </w:r>
            <w:r w:rsidRPr="00F848F6">
              <w:rPr>
                <w:rFonts w:ascii="Times New Roman" w:eastAsia="Times New Roman" w:hAnsi="Times New Roman"/>
                <w:sz w:val="16"/>
                <w:szCs w:val="16"/>
                <w:lang w:val="x-none" w:eastAsia="zh-CN"/>
              </w:rPr>
              <w:t xml:space="preserve"> with </w:t>
            </w:r>
            <w:r w:rsidRPr="00F848F6">
              <w:rPr>
                <w:rFonts w:ascii="Times New Roman" w:eastAsia="Times New Roman" w:hAnsi="Times New Roman"/>
                <w:sz w:val="16"/>
                <w:szCs w:val="16"/>
                <w:lang w:eastAsia="zh-CN"/>
              </w:rPr>
              <w:t xml:space="preserve">at least one </w:t>
            </w:r>
            <w:r w:rsidRPr="00F848F6">
              <w:rPr>
                <w:rFonts w:ascii="Times New Roman" w:eastAsia="Times New Roman" w:hAnsi="Times New Roman"/>
                <w:sz w:val="16"/>
                <w:szCs w:val="16"/>
                <w:lang w:val="x-none" w:eastAsia="zh-CN"/>
              </w:rPr>
              <w:t>RE corresponding to</w:t>
            </w:r>
            <w:r w:rsidRPr="00F848F6">
              <w:rPr>
                <w:rFonts w:ascii="Times New Roman" w:eastAsia="Times New Roman" w:hAnsi="Times New Roman"/>
                <w:color w:val="FF0000"/>
                <w:sz w:val="16"/>
                <w:szCs w:val="16"/>
                <w:lang w:val="x-none" w:eastAsia="zh-CN"/>
              </w:rPr>
              <w:t xml:space="preserve"> </w:t>
            </w:r>
            <w:r w:rsidRPr="00F848F6">
              <w:rPr>
                <w:rFonts w:ascii="Times New Roman" w:eastAsia="Times New Roman" w:hAnsi="Times New Roman"/>
                <w:color w:val="00B050"/>
                <w:sz w:val="16"/>
                <w:szCs w:val="16"/>
                <w:lang w:val="x-none" w:eastAsia="zh-CN"/>
              </w:rPr>
              <w:t xml:space="preserve">a SS/PBCH block index provided by </w:t>
            </w:r>
            <w:r w:rsidRPr="00F848F6">
              <w:rPr>
                <w:rFonts w:ascii="Times New Roman" w:eastAsia="Times New Roman" w:hAnsi="Times New Roman"/>
                <w:i/>
                <w:color w:val="00B050"/>
                <w:sz w:val="16"/>
                <w:szCs w:val="16"/>
                <w:lang w:val="x-none" w:eastAsia="zh-CN"/>
              </w:rPr>
              <w:t>ssb-PositionsInBurst</w:t>
            </w:r>
            <w:r w:rsidRPr="00F848F6">
              <w:rPr>
                <w:rFonts w:ascii="Times New Roman" w:eastAsia="Times New Roman" w:hAnsi="Times New Roman"/>
                <w:color w:val="00B050"/>
                <w:sz w:val="16"/>
                <w:szCs w:val="16"/>
                <w:lang w:val="x-none" w:eastAsia="zh-CN"/>
              </w:rPr>
              <w:t xml:space="preserve"> </w:t>
            </w:r>
            <w:r w:rsidRPr="00F848F6">
              <w:rPr>
                <w:rFonts w:ascii="Times New Roman" w:eastAsia="Times New Roman" w:hAnsi="Times New Roman"/>
                <w:color w:val="00B050"/>
                <w:sz w:val="16"/>
                <w:szCs w:val="16"/>
                <w:lang w:eastAsia="zh-CN"/>
              </w:rPr>
              <w:t xml:space="preserve">in </w:t>
            </w:r>
            <w:r w:rsidRPr="00F848F6">
              <w:rPr>
                <w:rFonts w:ascii="Times New Roman" w:eastAsia="Times New Roman" w:hAnsi="Times New Roman"/>
                <w:i/>
                <w:color w:val="00B050"/>
                <w:sz w:val="16"/>
                <w:szCs w:val="16"/>
                <w:lang w:eastAsia="zh-CN"/>
              </w:rPr>
              <w:t>SIB1</w:t>
            </w:r>
            <w:r w:rsidRPr="00F848F6">
              <w:rPr>
                <w:rFonts w:ascii="Times New Roman" w:eastAsia="Times New Roman" w:hAnsi="Times New Roman"/>
                <w:sz w:val="16"/>
                <w:szCs w:val="16"/>
                <w:lang w:val="x-none" w:eastAsia="zh-CN"/>
              </w:rPr>
              <w:t>, the UE is not required to monitor the PDCCH candidate.</w:t>
            </w:r>
          </w:p>
          <w:p w14:paraId="1E0F9D5C" w14:textId="6622409F" w:rsidR="001C6411" w:rsidRPr="00E03DE7" w:rsidRDefault="001C6411" w:rsidP="001C6411">
            <w:pPr>
              <w:autoSpaceDE/>
              <w:autoSpaceDN/>
              <w:adjustRightInd/>
              <w:snapToGrid/>
              <w:spacing w:after="180"/>
              <w:rPr>
                <w:rFonts w:eastAsia="Times New Roman"/>
                <w:sz w:val="16"/>
                <w:szCs w:val="16"/>
                <w:lang w:eastAsia="zh-CN"/>
              </w:rPr>
            </w:pPr>
            <w:r w:rsidRPr="00E03DE7">
              <w:rPr>
                <w:rFonts w:ascii="Times New Roman" w:eastAsia="Times New Roman" w:hAnsi="Times New Roman"/>
                <w:sz w:val="16"/>
                <w:szCs w:val="16"/>
                <w:lang w:eastAsia="zh-CN"/>
              </w:rPr>
              <w:t>…</w:t>
            </w:r>
          </w:p>
        </w:tc>
        <w:tc>
          <w:tcPr>
            <w:tcW w:w="2577" w:type="dxa"/>
          </w:tcPr>
          <w:p w14:paraId="58149BB3" w14:textId="0F629BB1" w:rsidR="001C6411" w:rsidRPr="00E03DE7" w:rsidRDefault="001C6411" w:rsidP="001C6411">
            <w:pPr>
              <w:autoSpaceDE/>
              <w:autoSpaceDN/>
              <w:adjustRightInd/>
              <w:snapToGrid/>
              <w:spacing w:after="0"/>
              <w:jc w:val="left"/>
              <w:rPr>
                <w:rFonts w:eastAsia="等线"/>
                <w:sz w:val="16"/>
                <w:szCs w:val="16"/>
                <w:lang w:eastAsia="zh-CN"/>
              </w:rPr>
            </w:pPr>
            <w:r w:rsidRPr="00F848F6">
              <w:rPr>
                <w:rFonts w:ascii="Times New Roman" w:eastAsia="等线" w:hAnsi="Times New Roman"/>
                <w:sz w:val="16"/>
                <w:szCs w:val="16"/>
                <w:lang w:eastAsia="zh-CN"/>
              </w:rPr>
              <w:t xml:space="preserve">When the corresponding specification for NR-U is developed, the terminology for indexing SS/PBCH block should use “SS/PBCH block index”. RAN1’s intention is, for both bullets, the at least one RE for determining the UE not required to monitor the PDCCH candidate is RE corresponding to candidate SS/PBCH block with index corresponding to  a SS/PBCH block index provided by </w:t>
            </w:r>
            <w:r w:rsidRPr="00F848F6">
              <w:rPr>
                <w:rFonts w:ascii="Times New Roman" w:eastAsia="等线" w:hAnsi="Times New Roman"/>
                <w:i/>
                <w:sz w:val="16"/>
                <w:szCs w:val="16"/>
                <w:lang w:eastAsia="zh-CN"/>
              </w:rPr>
              <w:t>ssb-PositionsInBurst</w:t>
            </w:r>
            <w:r w:rsidRPr="00F848F6">
              <w:rPr>
                <w:rFonts w:ascii="Times New Roman" w:eastAsia="等线" w:hAnsi="Times New Roman"/>
                <w:sz w:val="16"/>
                <w:szCs w:val="16"/>
                <w:lang w:eastAsia="zh-CN"/>
              </w:rPr>
              <w:t xml:space="preserve">. </w:t>
            </w:r>
          </w:p>
        </w:tc>
      </w:tr>
      <w:tr w:rsidR="001C6411" w:rsidRPr="00E03DE7" w14:paraId="3E4BA0B3" w14:textId="77777777" w:rsidTr="004473D7">
        <w:trPr>
          <w:cantSplit/>
        </w:trPr>
        <w:tc>
          <w:tcPr>
            <w:tcW w:w="1135" w:type="dxa"/>
          </w:tcPr>
          <w:p w14:paraId="74227160" w14:textId="09297381" w:rsidR="001C6411" w:rsidRPr="00E03DE7" w:rsidRDefault="00DF5238" w:rsidP="001C6411">
            <w:pPr>
              <w:autoSpaceDE/>
              <w:autoSpaceDN/>
              <w:adjustRightInd/>
              <w:snapToGrid/>
              <w:spacing w:after="0"/>
              <w:jc w:val="left"/>
              <w:rPr>
                <w:rFonts w:eastAsia="等线"/>
                <w:sz w:val="16"/>
                <w:szCs w:val="16"/>
                <w:lang w:eastAsia="zh-CN"/>
              </w:rPr>
            </w:pPr>
            <w:r>
              <w:rPr>
                <w:rFonts w:ascii="Times New Roman" w:eastAsia="等线" w:hAnsi="Times New Roman"/>
                <w:sz w:val="16"/>
                <w:szCs w:val="16"/>
                <w:lang w:eastAsia="zh-CN"/>
              </w:rPr>
              <w:t>The second</w:t>
            </w:r>
            <w:r w:rsidR="006D2A61">
              <w:rPr>
                <w:rFonts w:ascii="Times New Roman" w:eastAsia="等线" w:hAnsi="Times New Roman"/>
                <w:sz w:val="16"/>
                <w:szCs w:val="16"/>
                <w:lang w:eastAsia="zh-CN"/>
              </w:rPr>
              <w:t xml:space="preserve"> interpretation</w:t>
            </w:r>
          </w:p>
        </w:tc>
        <w:tc>
          <w:tcPr>
            <w:tcW w:w="567" w:type="dxa"/>
          </w:tcPr>
          <w:p w14:paraId="68645A7F" w14:textId="28DE1047" w:rsidR="001C6411" w:rsidRPr="00E03DE7" w:rsidRDefault="001C6411" w:rsidP="001C6411">
            <w:pPr>
              <w:autoSpaceDE/>
              <w:autoSpaceDN/>
              <w:adjustRightInd/>
              <w:snapToGrid/>
              <w:spacing w:after="0"/>
              <w:jc w:val="left"/>
              <w:rPr>
                <w:rFonts w:eastAsia="等线"/>
                <w:sz w:val="16"/>
                <w:szCs w:val="16"/>
                <w:lang w:eastAsia="zh-CN"/>
              </w:rPr>
            </w:pPr>
            <w:r w:rsidRPr="00E03DE7">
              <w:rPr>
                <w:rFonts w:ascii="Times New Roman" w:eastAsia="等线" w:hAnsi="Times New Roman"/>
                <w:sz w:val="16"/>
                <w:szCs w:val="16"/>
                <w:lang w:eastAsia="zh-CN"/>
              </w:rPr>
              <w:t>38.214</w:t>
            </w:r>
          </w:p>
        </w:tc>
        <w:tc>
          <w:tcPr>
            <w:tcW w:w="1276" w:type="dxa"/>
          </w:tcPr>
          <w:p w14:paraId="6CF0A641" w14:textId="24A2C1EA" w:rsidR="001C6411" w:rsidRPr="00E03DE7" w:rsidRDefault="001C6411" w:rsidP="001C6411">
            <w:pPr>
              <w:autoSpaceDE/>
              <w:autoSpaceDN/>
              <w:adjustRightInd/>
              <w:snapToGrid/>
              <w:spacing w:after="0"/>
              <w:jc w:val="left"/>
              <w:rPr>
                <w:rFonts w:eastAsia="等线"/>
                <w:sz w:val="16"/>
                <w:szCs w:val="16"/>
                <w:lang w:eastAsia="zh-CN"/>
              </w:rPr>
            </w:pPr>
            <w:r w:rsidRPr="00E03DE7">
              <w:rPr>
                <w:rFonts w:ascii="Times New Roman" w:hAnsi="Times New Roman"/>
                <w:sz w:val="16"/>
                <w:szCs w:val="16"/>
              </w:rPr>
              <w:t>PDSCH resource mapping</w:t>
            </w:r>
          </w:p>
        </w:tc>
        <w:tc>
          <w:tcPr>
            <w:tcW w:w="3969" w:type="dxa"/>
          </w:tcPr>
          <w:p w14:paraId="73A4BD96" w14:textId="77777777" w:rsidR="001C6411" w:rsidRPr="00E03DE7" w:rsidRDefault="001C6411" w:rsidP="001C6411">
            <w:pPr>
              <w:spacing w:after="180"/>
              <w:rPr>
                <w:rFonts w:ascii="Times New Roman" w:eastAsia="宋体" w:hAnsi="Times New Roman"/>
                <w:kern w:val="2"/>
                <w:sz w:val="16"/>
                <w:szCs w:val="16"/>
                <w:lang w:val="en-GB"/>
              </w:rPr>
            </w:pPr>
            <w:r w:rsidRPr="00E03DE7">
              <w:rPr>
                <w:rFonts w:ascii="Times New Roman" w:eastAsia="宋体" w:hAnsi="Times New Roman"/>
                <w:kern w:val="2"/>
                <w:sz w:val="16"/>
                <w:szCs w:val="16"/>
                <w:lang w:val="en-GB"/>
              </w:rPr>
              <w:t xml:space="preserve">When receiving the PDSCH </w:t>
            </w:r>
            <w:r w:rsidRPr="00E03DE7">
              <w:rPr>
                <w:rFonts w:ascii="Times New Roman" w:eastAsia="宋体" w:hAnsi="Times New Roman"/>
                <w:color w:val="000000"/>
                <w:kern w:val="2"/>
                <w:sz w:val="16"/>
                <w:szCs w:val="16"/>
                <w:lang w:val="en-GB"/>
              </w:rPr>
              <w:t>scheduled with SI-RNTI and the system information indicator in DCI is set to 0</w:t>
            </w:r>
            <w:r w:rsidRPr="00E03DE7">
              <w:rPr>
                <w:rFonts w:ascii="Times New Roman" w:eastAsia="宋体" w:hAnsi="Times New Roman"/>
                <w:kern w:val="2"/>
                <w:sz w:val="16"/>
                <w:szCs w:val="16"/>
                <w:lang w:val="en-GB"/>
              </w:rPr>
              <w:t>, the UE shall assume that no SS/PBCH block is transmitted in REs used by the UE for a reception of the PDSCH.</w:t>
            </w:r>
          </w:p>
          <w:p w14:paraId="28EBA224" w14:textId="77777777" w:rsidR="001C6411" w:rsidRPr="00E03DE7" w:rsidRDefault="001C6411" w:rsidP="001C6411">
            <w:pPr>
              <w:autoSpaceDE/>
              <w:autoSpaceDN/>
              <w:adjustRightInd/>
              <w:snapToGrid/>
              <w:spacing w:after="180"/>
              <w:rPr>
                <w:rFonts w:ascii="Times New Roman" w:eastAsia="宋体" w:hAnsi="Times New Roman"/>
                <w:kern w:val="2"/>
                <w:sz w:val="16"/>
                <w:szCs w:val="16"/>
                <w:lang w:val="en-GB"/>
              </w:rPr>
            </w:pPr>
            <w:r w:rsidRPr="00E03DE7">
              <w:rPr>
                <w:rFonts w:ascii="Times New Roman" w:eastAsia="宋体" w:hAnsi="Times New Roman"/>
                <w:kern w:val="2"/>
                <w:sz w:val="16"/>
                <w:szCs w:val="16"/>
                <w:lang w:val="en-GB"/>
              </w:rPr>
              <w:t xml:space="preserve">When receiving the PDSCH </w:t>
            </w:r>
            <w:r w:rsidRPr="00E03DE7">
              <w:rPr>
                <w:rFonts w:ascii="Times New Roman" w:eastAsia="宋体" w:hAnsi="Times New Roman"/>
                <w:color w:val="000000"/>
                <w:kern w:val="2"/>
                <w:sz w:val="16"/>
                <w:szCs w:val="16"/>
                <w:lang w:val="en-GB"/>
              </w:rPr>
              <w:t>scheduled with SI-RNTI and the system information indicator in DCI is set to 1, RA-RNTI, P-RNTI or TC-RNTI</w:t>
            </w:r>
            <w:r w:rsidRPr="00E03DE7">
              <w:rPr>
                <w:rFonts w:ascii="Times New Roman" w:eastAsia="宋体" w:hAnsi="Times New Roman"/>
                <w:kern w:val="2"/>
                <w:sz w:val="16"/>
                <w:szCs w:val="16"/>
                <w:lang w:val="en-GB"/>
              </w:rPr>
              <w:t xml:space="preserve">, the UE assumes </w:t>
            </w:r>
            <w:r w:rsidRPr="00E03DE7">
              <w:rPr>
                <w:rFonts w:ascii="Times New Roman" w:eastAsia="宋体" w:hAnsi="Times New Roman"/>
                <w:color w:val="00B050"/>
                <w:kern w:val="2"/>
                <w:sz w:val="16"/>
                <w:szCs w:val="16"/>
                <w:lang w:val="en-GB"/>
              </w:rPr>
              <w:t xml:space="preserve">SS/PBCH block transmission according to </w:t>
            </w:r>
            <w:r w:rsidRPr="00E03DE7">
              <w:rPr>
                <w:rFonts w:ascii="Times New Roman" w:eastAsia="宋体" w:hAnsi="Times New Roman"/>
                <w:i/>
                <w:color w:val="00B050"/>
                <w:kern w:val="2"/>
                <w:sz w:val="16"/>
                <w:szCs w:val="16"/>
                <w:lang w:val="en-GB"/>
              </w:rPr>
              <w:t>ssb-PositionsInBurst</w:t>
            </w:r>
            <w:r w:rsidRPr="00E03DE7">
              <w:rPr>
                <w:rFonts w:ascii="Times New Roman" w:eastAsia="宋体" w:hAnsi="Times New Roman"/>
                <w:kern w:val="2"/>
                <w:sz w:val="16"/>
                <w:szCs w:val="16"/>
                <w:lang w:val="en-GB"/>
              </w:rPr>
              <w:t xml:space="preserve">, and if the PDSCH resource allocation overlaps with PRBs containing SS/PBCH block transmission resources the UE shall assume that </w:t>
            </w:r>
            <w:r w:rsidRPr="00E03DE7">
              <w:rPr>
                <w:rFonts w:ascii="Times New Roman" w:eastAsia="宋体" w:hAnsi="Times New Roman"/>
                <w:color w:val="000000"/>
                <w:kern w:val="2"/>
                <w:sz w:val="16"/>
                <w:szCs w:val="16"/>
                <w:lang w:val="en-GB"/>
              </w:rPr>
              <w:t>the PRBs containing SS/PBCH block transmission resources are not available for PDSCH</w:t>
            </w:r>
            <w:r w:rsidRPr="00E03DE7">
              <w:rPr>
                <w:rFonts w:ascii="Times New Roman" w:eastAsia="宋体" w:hAnsi="Times New Roman"/>
                <w:kern w:val="2"/>
                <w:sz w:val="16"/>
                <w:szCs w:val="16"/>
                <w:lang w:val="en-GB"/>
              </w:rPr>
              <w:t xml:space="preserve"> in the OFDM symbols where SS/PBCH block is transmitted.</w:t>
            </w:r>
          </w:p>
          <w:p w14:paraId="67270FEF" w14:textId="5E04C790" w:rsidR="001C6411" w:rsidRPr="00E03DE7" w:rsidRDefault="001C6411" w:rsidP="001C6411">
            <w:pPr>
              <w:autoSpaceDE/>
              <w:autoSpaceDN/>
              <w:adjustRightInd/>
              <w:snapToGrid/>
              <w:spacing w:after="180"/>
              <w:rPr>
                <w:rFonts w:eastAsia="Times New Roman"/>
                <w:sz w:val="16"/>
                <w:szCs w:val="16"/>
                <w:lang w:val="en-GB" w:eastAsia="zh-CN"/>
              </w:rPr>
            </w:pPr>
            <w:r w:rsidRPr="00E03DE7">
              <w:rPr>
                <w:rFonts w:ascii="Times New Roman" w:eastAsia="宋体" w:hAnsi="Times New Roman"/>
                <w:kern w:val="2"/>
                <w:sz w:val="16"/>
                <w:szCs w:val="16"/>
                <w:lang w:val="en-GB"/>
              </w:rPr>
              <w:t>…</w:t>
            </w:r>
          </w:p>
        </w:tc>
        <w:tc>
          <w:tcPr>
            <w:tcW w:w="2577" w:type="dxa"/>
          </w:tcPr>
          <w:p w14:paraId="609B3BA2" w14:textId="5F2263F5" w:rsidR="001C6411" w:rsidRPr="00E03DE7" w:rsidRDefault="001C6411" w:rsidP="001C6411">
            <w:pPr>
              <w:autoSpaceDE/>
              <w:autoSpaceDN/>
              <w:adjustRightInd/>
              <w:snapToGrid/>
              <w:spacing w:after="0"/>
              <w:jc w:val="left"/>
              <w:rPr>
                <w:rFonts w:eastAsia="等线"/>
                <w:sz w:val="16"/>
                <w:szCs w:val="16"/>
                <w:lang w:eastAsia="zh-CN"/>
              </w:rPr>
            </w:pPr>
            <w:r w:rsidRPr="00E03DE7">
              <w:rPr>
                <w:rFonts w:ascii="Times New Roman" w:hAnsi="Times New Roman"/>
                <w:sz w:val="16"/>
                <w:szCs w:val="16"/>
              </w:rPr>
              <w:t xml:space="preserve">RAN1’s intention is, the UE assumes SS/PBCH block transmission according to candidate SS/PBCH block index(es) corresponding to SS/PBCH block index(es) provided by </w:t>
            </w:r>
            <w:r w:rsidRPr="00E03DE7">
              <w:rPr>
                <w:rFonts w:ascii="Times New Roman" w:hAnsi="Times New Roman"/>
                <w:i/>
                <w:sz w:val="16"/>
                <w:szCs w:val="16"/>
              </w:rPr>
              <w:t>ssb-PositionsInBurst</w:t>
            </w:r>
            <w:r w:rsidRPr="00E03DE7">
              <w:rPr>
                <w:rFonts w:ascii="Times New Roman" w:hAnsi="Times New Roman"/>
                <w:sz w:val="16"/>
                <w:szCs w:val="16"/>
              </w:rPr>
              <w:t>.</w:t>
            </w:r>
          </w:p>
        </w:tc>
      </w:tr>
      <w:tr w:rsidR="001C6411" w:rsidRPr="00E03DE7" w14:paraId="05949FC1" w14:textId="77777777" w:rsidTr="004473D7">
        <w:trPr>
          <w:cantSplit/>
        </w:trPr>
        <w:tc>
          <w:tcPr>
            <w:tcW w:w="1135" w:type="dxa"/>
          </w:tcPr>
          <w:p w14:paraId="44EC9E46" w14:textId="50398473" w:rsidR="001C6411" w:rsidRPr="00E03DE7" w:rsidRDefault="00DF5238" w:rsidP="001C6411">
            <w:pPr>
              <w:autoSpaceDE/>
              <w:autoSpaceDN/>
              <w:adjustRightInd/>
              <w:snapToGrid/>
              <w:spacing w:after="0"/>
              <w:jc w:val="left"/>
              <w:rPr>
                <w:rFonts w:ascii="Times New Roman" w:hAnsi="Times New Roman"/>
                <w:sz w:val="16"/>
                <w:szCs w:val="16"/>
              </w:rPr>
            </w:pPr>
            <w:r>
              <w:rPr>
                <w:rFonts w:ascii="Times New Roman" w:hAnsi="Times New Roman" w:hint="eastAsia"/>
                <w:sz w:val="16"/>
                <w:szCs w:val="16"/>
              </w:rPr>
              <w:t>The first</w:t>
            </w:r>
            <w:r w:rsidR="006D2A61">
              <w:rPr>
                <w:rFonts w:ascii="Times New Roman" w:hAnsi="Times New Roman" w:hint="eastAsia"/>
                <w:sz w:val="16"/>
                <w:szCs w:val="16"/>
              </w:rPr>
              <w:t xml:space="preserve"> </w:t>
            </w:r>
            <w:r w:rsidR="006D2A61">
              <w:rPr>
                <w:rFonts w:ascii="Times New Roman" w:hAnsi="Times New Roman"/>
                <w:sz w:val="16"/>
                <w:szCs w:val="16"/>
              </w:rPr>
              <w:t>i</w:t>
            </w:r>
            <w:r w:rsidR="006D2A61">
              <w:rPr>
                <w:rFonts w:ascii="Times New Roman" w:hAnsi="Times New Roman" w:hint="eastAsia"/>
                <w:sz w:val="16"/>
                <w:szCs w:val="16"/>
              </w:rPr>
              <w:t>nterpretation</w:t>
            </w:r>
          </w:p>
        </w:tc>
        <w:tc>
          <w:tcPr>
            <w:tcW w:w="567" w:type="dxa"/>
          </w:tcPr>
          <w:p w14:paraId="4480C895" w14:textId="57A0DD71" w:rsidR="001C6411" w:rsidRPr="00E03DE7" w:rsidRDefault="004473D7" w:rsidP="001C6411">
            <w:pPr>
              <w:autoSpaceDE/>
              <w:autoSpaceDN/>
              <w:adjustRightInd/>
              <w:snapToGrid/>
              <w:spacing w:after="0"/>
              <w:jc w:val="left"/>
              <w:rPr>
                <w:rFonts w:ascii="Times New Roman" w:hAnsi="Times New Roman"/>
                <w:sz w:val="16"/>
                <w:szCs w:val="16"/>
              </w:rPr>
            </w:pPr>
            <w:r w:rsidRPr="00E03DE7">
              <w:rPr>
                <w:rFonts w:ascii="Times New Roman" w:hAnsi="Times New Roman" w:hint="eastAsia"/>
                <w:sz w:val="16"/>
                <w:szCs w:val="16"/>
              </w:rPr>
              <w:t>38.213</w:t>
            </w:r>
          </w:p>
        </w:tc>
        <w:tc>
          <w:tcPr>
            <w:tcW w:w="1276" w:type="dxa"/>
          </w:tcPr>
          <w:p w14:paraId="1B9BDE36" w14:textId="0533D23D" w:rsidR="001C6411" w:rsidRPr="00E03DE7" w:rsidRDefault="001C6411" w:rsidP="001C6411">
            <w:pPr>
              <w:autoSpaceDE/>
              <w:autoSpaceDN/>
              <w:adjustRightInd/>
              <w:snapToGrid/>
              <w:spacing w:after="0"/>
              <w:jc w:val="left"/>
              <w:rPr>
                <w:sz w:val="16"/>
                <w:szCs w:val="16"/>
              </w:rPr>
            </w:pPr>
            <w:r w:rsidRPr="00E03DE7">
              <w:rPr>
                <w:rFonts w:ascii="Times New Roman" w:hAnsi="Times New Roman"/>
                <w:sz w:val="16"/>
                <w:szCs w:val="16"/>
              </w:rPr>
              <w:t>SSB-to-RO mapping</w:t>
            </w:r>
          </w:p>
        </w:tc>
        <w:tc>
          <w:tcPr>
            <w:tcW w:w="3969" w:type="dxa"/>
          </w:tcPr>
          <w:p w14:paraId="3D22348A" w14:textId="77777777" w:rsidR="001C6411" w:rsidRPr="00E03DE7" w:rsidRDefault="001C6411" w:rsidP="001C6411">
            <w:pPr>
              <w:spacing w:after="180"/>
              <w:rPr>
                <w:rFonts w:ascii="Times New Roman" w:eastAsia="Times New Roman" w:hAnsi="Times New Roman"/>
                <w:sz w:val="16"/>
                <w:szCs w:val="16"/>
                <w:lang w:val="en-GB"/>
              </w:rPr>
            </w:pPr>
            <w:r w:rsidRPr="00E03DE7">
              <w:rPr>
                <w:rFonts w:ascii="Times New Roman" w:eastAsia="Times New Roman" w:hAnsi="Times New Roman"/>
                <w:color w:val="FF0000"/>
                <w:sz w:val="16"/>
                <w:szCs w:val="16"/>
                <w:lang w:val="en-GB"/>
              </w:rPr>
              <w:t xml:space="preserve">SS/PBCH block indexes </w:t>
            </w:r>
            <w:r w:rsidRPr="00E03DE7">
              <w:rPr>
                <w:rFonts w:ascii="Times New Roman" w:eastAsia="Times New Roman" w:hAnsi="Times New Roman"/>
                <w:sz w:val="16"/>
                <w:szCs w:val="16"/>
                <w:lang w:val="en-GB"/>
              </w:rPr>
              <w:t xml:space="preserve">provided by </w:t>
            </w:r>
            <w:r w:rsidRPr="00E03DE7">
              <w:rPr>
                <w:rFonts w:ascii="Times New Roman" w:eastAsia="Times New Roman" w:hAnsi="Times New Roman"/>
                <w:i/>
                <w:sz w:val="16"/>
                <w:szCs w:val="16"/>
                <w:lang w:val="en-GB"/>
              </w:rPr>
              <w:t>ssb-PositionsInBurst</w:t>
            </w:r>
            <w:r w:rsidRPr="00E03DE7">
              <w:rPr>
                <w:rFonts w:ascii="Times New Roman" w:eastAsia="Times New Roman" w:hAnsi="Times New Roman"/>
                <w:sz w:val="16"/>
                <w:szCs w:val="16"/>
                <w:lang w:val="en-GB"/>
              </w:rPr>
              <w:t xml:space="preserve"> </w:t>
            </w:r>
            <w:r w:rsidRPr="00E03DE7">
              <w:rPr>
                <w:rFonts w:ascii="Times New Roman" w:eastAsia="Times New Roman" w:hAnsi="Times New Roman"/>
                <w:sz w:val="16"/>
                <w:szCs w:val="16"/>
              </w:rPr>
              <w:t xml:space="preserve">in </w:t>
            </w:r>
            <w:r w:rsidRPr="00E03DE7">
              <w:rPr>
                <w:rFonts w:ascii="Times New Roman" w:eastAsia="Times New Roman" w:hAnsi="Times New Roman"/>
                <w:i/>
                <w:sz w:val="16"/>
                <w:szCs w:val="16"/>
                <w:lang w:val="en-GB"/>
              </w:rPr>
              <w:t>SIB1</w:t>
            </w:r>
            <w:r w:rsidRPr="00E03DE7">
              <w:rPr>
                <w:rFonts w:ascii="Times New Roman" w:eastAsia="Times New Roman" w:hAnsi="Times New Roman"/>
                <w:sz w:val="16"/>
                <w:szCs w:val="16"/>
                <w:lang w:val="en-GB"/>
              </w:rPr>
              <w:t xml:space="preserve"> or in </w:t>
            </w:r>
            <w:r w:rsidRPr="00E03DE7">
              <w:rPr>
                <w:rFonts w:ascii="Times New Roman" w:eastAsia="Times New Roman" w:hAnsi="Times New Roman"/>
                <w:i/>
                <w:sz w:val="16"/>
                <w:szCs w:val="16"/>
                <w:lang w:val="en-GB"/>
              </w:rPr>
              <w:t>ServingCellConfigCommon</w:t>
            </w:r>
            <w:r w:rsidRPr="00E03DE7">
              <w:rPr>
                <w:rFonts w:ascii="Times New Roman" w:eastAsia="Times New Roman" w:hAnsi="Times New Roman"/>
                <w:sz w:val="16"/>
                <w:szCs w:val="16"/>
                <w:lang w:val="en-GB"/>
              </w:rPr>
              <w:t xml:space="preserve"> are mapped to valid PRACH occasions in the following order where the parameters are </w:t>
            </w:r>
            <w:r w:rsidRPr="00E03DE7">
              <w:rPr>
                <w:rFonts w:ascii="Times New Roman" w:eastAsia="Times New Roman" w:hAnsi="Times New Roman"/>
                <w:sz w:val="16"/>
                <w:szCs w:val="16"/>
              </w:rPr>
              <w:t>described in [4, TS 38.211]</w:t>
            </w:r>
            <w:r w:rsidRPr="00E03DE7">
              <w:rPr>
                <w:rFonts w:ascii="Times New Roman" w:eastAsia="Times New Roman" w:hAnsi="Times New Roman"/>
                <w:sz w:val="16"/>
                <w:szCs w:val="16"/>
                <w:lang w:val="en-GB"/>
              </w:rPr>
              <w:t>.</w:t>
            </w:r>
          </w:p>
          <w:p w14:paraId="45A88E8A" w14:textId="0A31A037" w:rsidR="001C6411" w:rsidRPr="00E03DE7" w:rsidRDefault="001C6411" w:rsidP="001C6411">
            <w:pPr>
              <w:spacing w:after="180"/>
              <w:rPr>
                <w:rFonts w:eastAsia="宋体"/>
                <w:kern w:val="2"/>
                <w:sz w:val="16"/>
                <w:szCs w:val="16"/>
                <w:lang w:val="en-GB"/>
              </w:rPr>
            </w:pPr>
            <w:r w:rsidRPr="00E03DE7">
              <w:rPr>
                <w:rFonts w:ascii="Times New Roman" w:eastAsia="Times New Roman" w:hAnsi="Times New Roman"/>
                <w:sz w:val="16"/>
                <w:szCs w:val="16"/>
                <w:lang w:val="en-GB"/>
              </w:rPr>
              <w:t>…</w:t>
            </w:r>
          </w:p>
        </w:tc>
        <w:tc>
          <w:tcPr>
            <w:tcW w:w="2577" w:type="dxa"/>
          </w:tcPr>
          <w:p w14:paraId="6E712490" w14:textId="4AA5D9C9" w:rsidR="001C6411" w:rsidRPr="00E03DE7" w:rsidRDefault="004473D7" w:rsidP="001C6411">
            <w:pPr>
              <w:autoSpaceDE/>
              <w:autoSpaceDN/>
              <w:adjustRightInd/>
              <w:snapToGrid/>
              <w:spacing w:after="0"/>
              <w:jc w:val="left"/>
              <w:rPr>
                <w:sz w:val="16"/>
                <w:szCs w:val="16"/>
              </w:rPr>
            </w:pPr>
            <w:r w:rsidRPr="00E03DE7">
              <w:rPr>
                <w:rFonts w:ascii="Times New Roman" w:hAnsi="Times New Roman"/>
                <w:sz w:val="16"/>
                <w:szCs w:val="16"/>
              </w:rPr>
              <w:t>When the corresponding specification for NR-U is developed, the terminology for indexing SS/PBCH block should use “SS/PBCH block index”.</w:t>
            </w:r>
          </w:p>
        </w:tc>
      </w:tr>
    </w:tbl>
    <w:p w14:paraId="5DAC0369" w14:textId="40698EA3" w:rsidR="001233BE" w:rsidRDefault="00DF5238" w:rsidP="00F01CA8">
      <w:pPr>
        <w:rPr>
          <w:lang w:eastAsia="zh-CN"/>
        </w:rPr>
      </w:pPr>
      <w:r>
        <w:rPr>
          <w:lang w:eastAsia="zh-CN"/>
        </w:rPr>
        <w:t>Just from the wording</w:t>
      </w:r>
      <w:r w:rsidR="006746CA">
        <w:rPr>
          <w:lang w:eastAsia="zh-CN"/>
        </w:rPr>
        <w:t xml:space="preserve">, </w:t>
      </w:r>
      <w:r w:rsidR="00201777">
        <w:rPr>
          <w:lang w:eastAsia="zh-CN"/>
        </w:rPr>
        <w:t>“</w:t>
      </w:r>
      <w:r w:rsidR="001233BE">
        <w:rPr>
          <w:rFonts w:hint="eastAsia"/>
          <w:lang w:eastAsia="zh-CN"/>
        </w:rPr>
        <w:t>SS/PBCH block index provided by</w:t>
      </w:r>
      <w:r w:rsidR="001233BE">
        <w:rPr>
          <w:lang w:eastAsia="zh-CN"/>
        </w:rPr>
        <w:t xml:space="preserve"> </w:t>
      </w:r>
      <w:r w:rsidR="001233BE" w:rsidRPr="001233BE">
        <w:rPr>
          <w:i/>
          <w:lang w:eastAsia="zh-CN"/>
        </w:rPr>
        <w:t>ssb-PositionsInBurst</w:t>
      </w:r>
      <w:r w:rsidR="00201777" w:rsidRPr="00201777">
        <w:rPr>
          <w:lang w:eastAsia="zh-CN"/>
        </w:rPr>
        <w:t>”</w:t>
      </w:r>
      <w:r w:rsidR="001233BE">
        <w:rPr>
          <w:i/>
          <w:lang w:eastAsia="zh-CN"/>
        </w:rPr>
        <w:t xml:space="preserve"> </w:t>
      </w:r>
      <w:r w:rsidR="00201777" w:rsidRPr="001233BE">
        <w:rPr>
          <w:lang w:eastAsia="zh-CN"/>
        </w:rPr>
        <w:t xml:space="preserve">in </w:t>
      </w:r>
      <w:r w:rsidR="00201777">
        <w:rPr>
          <w:lang w:eastAsia="zh-CN"/>
        </w:rPr>
        <w:t>“</w:t>
      </w:r>
      <w:r w:rsidR="00201777" w:rsidRPr="001233BE">
        <w:rPr>
          <w:lang w:eastAsia="zh-CN"/>
        </w:rPr>
        <w:t>UE procedure for receiving control information”</w:t>
      </w:r>
      <w:r w:rsidR="00201777">
        <w:rPr>
          <w:lang w:eastAsia="zh-CN"/>
        </w:rPr>
        <w:t xml:space="preserve"> </w:t>
      </w:r>
      <w:r>
        <w:rPr>
          <w:lang w:eastAsia="zh-CN"/>
        </w:rPr>
        <w:t xml:space="preserve">may be misunderstood as </w:t>
      </w:r>
      <w:r w:rsidR="007C64E0">
        <w:rPr>
          <w:lang w:eastAsia="zh-CN"/>
        </w:rPr>
        <w:t xml:space="preserve">the </w:t>
      </w:r>
      <w:r>
        <w:rPr>
          <w:lang w:eastAsia="zh-CN"/>
        </w:rPr>
        <w:t>first</w:t>
      </w:r>
      <w:r w:rsidR="007C64E0">
        <w:rPr>
          <w:lang w:eastAsia="zh-CN"/>
        </w:rPr>
        <w:t xml:space="preserve"> interpretation</w:t>
      </w:r>
      <w:r>
        <w:rPr>
          <w:lang w:eastAsia="zh-CN"/>
        </w:rPr>
        <w:t xml:space="preserve">. It is obvious that one RE should corresponds to </w:t>
      </w:r>
      <w:r w:rsidRPr="00DF5238">
        <w:rPr>
          <w:b/>
          <w:lang w:eastAsia="zh-CN"/>
        </w:rPr>
        <w:t>candidate SS/PBCH block</w:t>
      </w:r>
      <w:r w:rsidR="001233BE">
        <w:rPr>
          <w:lang w:eastAsia="zh-CN"/>
        </w:rPr>
        <w:t xml:space="preserve">. </w:t>
      </w:r>
      <w:r w:rsidR="00274CE9">
        <w:rPr>
          <w:lang w:eastAsia="zh-CN"/>
        </w:rPr>
        <w:t xml:space="preserve">Hence, it is suggested that </w:t>
      </w:r>
      <w:r w:rsidR="001233BE">
        <w:rPr>
          <w:lang w:eastAsia="zh-CN"/>
        </w:rPr>
        <w:t>“</w:t>
      </w:r>
      <w:r w:rsidR="001233BE" w:rsidRPr="00F848F6">
        <w:rPr>
          <w:lang w:eastAsia="zh-CN"/>
        </w:rPr>
        <w:t xml:space="preserve">SS/PBCH block index provided by </w:t>
      </w:r>
      <w:r w:rsidR="001233BE" w:rsidRPr="00201777">
        <w:rPr>
          <w:i/>
          <w:lang w:eastAsia="zh-CN"/>
        </w:rPr>
        <w:t>ssb-PositionsInBurst</w:t>
      </w:r>
      <w:r w:rsidR="001233BE">
        <w:rPr>
          <w:lang w:eastAsia="zh-CN"/>
        </w:rPr>
        <w:t>”</w:t>
      </w:r>
      <w:r w:rsidR="001233BE" w:rsidRPr="001233BE">
        <w:rPr>
          <w:lang w:eastAsia="zh-CN"/>
        </w:rPr>
        <w:t xml:space="preserve"> </w:t>
      </w:r>
      <w:r w:rsidR="006746CA" w:rsidRPr="001233BE">
        <w:rPr>
          <w:lang w:eastAsia="zh-CN"/>
        </w:rPr>
        <w:t xml:space="preserve">in </w:t>
      </w:r>
      <w:r w:rsidR="006746CA">
        <w:rPr>
          <w:lang w:eastAsia="zh-CN"/>
        </w:rPr>
        <w:t>“</w:t>
      </w:r>
      <w:r w:rsidR="006746CA" w:rsidRPr="001233BE">
        <w:rPr>
          <w:lang w:eastAsia="zh-CN"/>
        </w:rPr>
        <w:t>UE procedure for receiving control information”</w:t>
      </w:r>
      <w:r w:rsidR="006746CA">
        <w:rPr>
          <w:lang w:eastAsia="zh-CN"/>
        </w:rPr>
        <w:t xml:space="preserve"> </w:t>
      </w:r>
      <w:r w:rsidR="001233BE">
        <w:rPr>
          <w:lang w:eastAsia="zh-CN"/>
        </w:rPr>
        <w:t>sho</w:t>
      </w:r>
      <w:r>
        <w:rPr>
          <w:lang w:eastAsia="zh-CN"/>
        </w:rPr>
        <w:t>uld be modified</w:t>
      </w:r>
      <w:r w:rsidR="00274CE9">
        <w:rPr>
          <w:lang w:eastAsia="zh-CN"/>
        </w:rPr>
        <w:t>, e.g</w:t>
      </w:r>
      <w:r w:rsidR="001233BE">
        <w:rPr>
          <w:lang w:eastAsia="zh-CN"/>
        </w:rPr>
        <w:t>.</w:t>
      </w:r>
      <w:r w:rsidR="00274CE9">
        <w:rPr>
          <w:lang w:eastAsia="zh-CN"/>
        </w:rPr>
        <w:t>,</w:t>
      </w:r>
    </w:p>
    <w:p w14:paraId="10A679A0" w14:textId="77777777" w:rsidR="001233BE" w:rsidRPr="00F848F6" w:rsidRDefault="001233BE" w:rsidP="001233BE">
      <w:pPr>
        <w:autoSpaceDE/>
        <w:autoSpaceDN/>
        <w:adjustRightInd/>
        <w:snapToGrid/>
        <w:spacing w:after="180"/>
        <w:rPr>
          <w:rFonts w:eastAsia="Times New Roman"/>
          <w:sz w:val="16"/>
          <w:szCs w:val="16"/>
          <w:lang w:val="en-GB" w:eastAsia="zh-CN"/>
        </w:rPr>
      </w:pPr>
      <w:r w:rsidRPr="00F848F6">
        <w:rPr>
          <w:rFonts w:eastAsia="Times New Roman"/>
          <w:sz w:val="16"/>
          <w:szCs w:val="16"/>
          <w:lang w:val="en-GB" w:eastAsia="zh-CN"/>
        </w:rPr>
        <w:t>For monitoring of a PDCCH candidate in a slot</w:t>
      </w:r>
    </w:p>
    <w:p w14:paraId="18013C49" w14:textId="0EDEEF1A" w:rsidR="00E03DE7" w:rsidRPr="00274CE9" w:rsidRDefault="001233BE" w:rsidP="001233BE">
      <w:pPr>
        <w:rPr>
          <w:sz w:val="16"/>
          <w:szCs w:val="16"/>
          <w:lang w:val="x-none" w:eastAsia="zh-CN"/>
        </w:rPr>
      </w:pPr>
      <w:r w:rsidRPr="00F848F6">
        <w:rPr>
          <w:rFonts w:eastAsia="Times New Roman"/>
          <w:sz w:val="16"/>
          <w:szCs w:val="16"/>
          <w:lang w:val="x-none" w:eastAsia="zh-CN"/>
        </w:rPr>
        <w:t>-</w:t>
      </w:r>
      <w:r w:rsidRPr="00F848F6">
        <w:rPr>
          <w:rFonts w:eastAsia="Times New Roman"/>
          <w:sz w:val="16"/>
          <w:szCs w:val="16"/>
          <w:lang w:val="x-none" w:eastAsia="zh-CN"/>
        </w:rPr>
        <w:tab/>
        <w:t xml:space="preserve">If the UE has received </w:t>
      </w:r>
      <w:r w:rsidRPr="00F848F6">
        <w:rPr>
          <w:rFonts w:eastAsia="Times New Roman"/>
          <w:i/>
          <w:sz w:val="16"/>
          <w:szCs w:val="16"/>
          <w:lang w:val="x-none" w:eastAsia="zh-CN"/>
        </w:rPr>
        <w:t>ssb-PositionsInBurst</w:t>
      </w:r>
      <w:r w:rsidRPr="00F848F6">
        <w:rPr>
          <w:rFonts w:eastAsia="Times New Roman"/>
          <w:sz w:val="16"/>
          <w:szCs w:val="16"/>
          <w:lang w:val="x-none" w:eastAsia="zh-CN"/>
        </w:rPr>
        <w:t xml:space="preserve"> </w:t>
      </w:r>
      <w:r w:rsidRPr="00F848F6">
        <w:rPr>
          <w:rFonts w:eastAsia="Times New Roman"/>
          <w:sz w:val="16"/>
          <w:szCs w:val="16"/>
          <w:lang w:eastAsia="zh-CN"/>
        </w:rPr>
        <w:t xml:space="preserve">in </w:t>
      </w:r>
      <w:r w:rsidRPr="00F848F6">
        <w:rPr>
          <w:rFonts w:eastAsia="Times New Roman"/>
          <w:i/>
          <w:sz w:val="16"/>
          <w:szCs w:val="16"/>
          <w:lang w:eastAsia="zh-CN"/>
        </w:rPr>
        <w:t>SIB1</w:t>
      </w:r>
      <w:r w:rsidRPr="00F848F6">
        <w:rPr>
          <w:rFonts w:eastAsia="Times New Roman"/>
          <w:sz w:val="16"/>
          <w:szCs w:val="16"/>
          <w:lang w:val="en-GB" w:eastAsia="zh-CN"/>
        </w:rPr>
        <w:t xml:space="preserve"> </w:t>
      </w:r>
      <w:r w:rsidRPr="00F848F6">
        <w:rPr>
          <w:rFonts w:eastAsia="Times New Roman"/>
          <w:sz w:val="16"/>
          <w:szCs w:val="16"/>
          <w:lang w:val="x-none" w:eastAsia="zh-CN"/>
        </w:rPr>
        <w:t xml:space="preserve">and has not received </w:t>
      </w:r>
      <w:r w:rsidRPr="00F848F6">
        <w:rPr>
          <w:rFonts w:eastAsia="Times New Roman"/>
          <w:i/>
          <w:sz w:val="16"/>
          <w:szCs w:val="16"/>
          <w:lang w:val="x-none" w:eastAsia="zh-CN"/>
        </w:rPr>
        <w:t>ssb-PositionsInBurst</w:t>
      </w:r>
      <w:r w:rsidRPr="00F848F6">
        <w:rPr>
          <w:rFonts w:eastAsia="Times New Roman"/>
          <w:sz w:val="16"/>
          <w:szCs w:val="16"/>
          <w:lang w:val="x-none" w:eastAsia="zh-CN"/>
        </w:rPr>
        <w:t xml:space="preserve"> </w:t>
      </w:r>
      <w:r w:rsidRPr="00F848F6">
        <w:rPr>
          <w:rFonts w:eastAsia="Times New Roman"/>
          <w:sz w:val="16"/>
          <w:szCs w:val="16"/>
          <w:lang w:eastAsia="zh-CN"/>
        </w:rPr>
        <w:t xml:space="preserve">in </w:t>
      </w:r>
      <w:r w:rsidRPr="00F848F6">
        <w:rPr>
          <w:rFonts w:eastAsia="Times New Roman"/>
          <w:i/>
          <w:sz w:val="16"/>
          <w:szCs w:val="16"/>
          <w:lang w:val="x-none" w:eastAsia="zh-CN"/>
        </w:rPr>
        <w:t>ServingCellConfigCommon</w:t>
      </w:r>
      <w:r w:rsidRPr="00F848F6">
        <w:rPr>
          <w:rFonts w:eastAsia="Times New Roman"/>
          <w:sz w:val="16"/>
          <w:szCs w:val="16"/>
          <w:lang w:eastAsia="zh-CN"/>
        </w:rPr>
        <w:t xml:space="preserve"> </w:t>
      </w:r>
      <w:r w:rsidRPr="00F848F6">
        <w:rPr>
          <w:rFonts w:eastAsia="Times New Roman"/>
          <w:sz w:val="16"/>
          <w:szCs w:val="16"/>
          <w:lang w:val="x-none" w:eastAsia="zh-CN"/>
        </w:rPr>
        <w:t xml:space="preserve">for </w:t>
      </w:r>
      <w:r w:rsidRPr="00F848F6">
        <w:rPr>
          <w:rFonts w:eastAsia="Times New Roman"/>
          <w:sz w:val="16"/>
          <w:szCs w:val="16"/>
          <w:lang w:eastAsia="zh-CN"/>
        </w:rPr>
        <w:t>a</w:t>
      </w:r>
      <w:r w:rsidRPr="00F848F6">
        <w:rPr>
          <w:rFonts w:eastAsia="Times New Roman"/>
          <w:sz w:val="16"/>
          <w:szCs w:val="16"/>
          <w:lang w:val="x-none" w:eastAsia="zh-CN"/>
        </w:rPr>
        <w:t xml:space="preserve"> serving cell and if </w:t>
      </w:r>
      <w:r w:rsidRPr="00F848F6">
        <w:rPr>
          <w:rFonts w:eastAsia="Times New Roman"/>
          <w:sz w:val="16"/>
          <w:szCs w:val="16"/>
          <w:lang w:eastAsia="zh-CN"/>
        </w:rPr>
        <w:t xml:space="preserve">the UE does not monitor PDCCH candidates in a Type0-PDCCH CSS set and at least one </w:t>
      </w:r>
      <w:r w:rsidRPr="00F848F6">
        <w:rPr>
          <w:rFonts w:eastAsia="Times New Roman"/>
          <w:sz w:val="16"/>
          <w:szCs w:val="16"/>
          <w:lang w:val="x-none" w:eastAsia="zh-CN"/>
        </w:rPr>
        <w:t>RE for a PDCCH candidate overlap</w:t>
      </w:r>
      <w:r w:rsidRPr="00F848F6">
        <w:rPr>
          <w:rFonts w:eastAsia="Times New Roman"/>
          <w:sz w:val="16"/>
          <w:szCs w:val="16"/>
          <w:lang w:eastAsia="zh-CN"/>
        </w:rPr>
        <w:t>s</w:t>
      </w:r>
      <w:r w:rsidRPr="00F848F6">
        <w:rPr>
          <w:rFonts w:eastAsia="Times New Roman"/>
          <w:sz w:val="16"/>
          <w:szCs w:val="16"/>
          <w:lang w:val="x-none" w:eastAsia="zh-CN"/>
        </w:rPr>
        <w:t xml:space="preserve"> with </w:t>
      </w:r>
      <w:r w:rsidRPr="00F848F6">
        <w:rPr>
          <w:rFonts w:eastAsia="Times New Roman"/>
          <w:sz w:val="16"/>
          <w:szCs w:val="16"/>
          <w:lang w:eastAsia="zh-CN"/>
        </w:rPr>
        <w:t xml:space="preserve">at least one </w:t>
      </w:r>
      <w:r w:rsidRPr="00F848F6">
        <w:rPr>
          <w:rFonts w:eastAsia="Times New Roman"/>
          <w:sz w:val="16"/>
          <w:szCs w:val="16"/>
          <w:lang w:val="x-none" w:eastAsia="zh-CN"/>
        </w:rPr>
        <w:t>RE corresponding to</w:t>
      </w:r>
      <w:r w:rsidRPr="00F848F6">
        <w:rPr>
          <w:rFonts w:eastAsia="Times New Roman"/>
          <w:color w:val="FF0000"/>
          <w:sz w:val="16"/>
          <w:szCs w:val="16"/>
          <w:lang w:val="x-none" w:eastAsia="zh-CN"/>
        </w:rPr>
        <w:t xml:space="preserve"> </w:t>
      </w:r>
      <w:r w:rsidRPr="00F848F6">
        <w:rPr>
          <w:rFonts w:eastAsia="Times New Roman"/>
          <w:color w:val="00B050"/>
          <w:sz w:val="16"/>
          <w:szCs w:val="16"/>
          <w:lang w:val="x-none" w:eastAsia="zh-CN"/>
        </w:rPr>
        <w:t xml:space="preserve">a SS/PBCH block </w:t>
      </w:r>
      <w:r w:rsidR="00E03DE7">
        <w:rPr>
          <w:rFonts w:eastAsia="Times New Roman"/>
          <w:color w:val="00B050"/>
          <w:sz w:val="16"/>
          <w:szCs w:val="16"/>
          <w:lang w:eastAsia="zh-CN"/>
        </w:rPr>
        <w:t>transmission</w:t>
      </w:r>
      <w:r w:rsidRPr="00F848F6">
        <w:rPr>
          <w:rFonts w:eastAsia="Times New Roman"/>
          <w:color w:val="00B050"/>
          <w:sz w:val="16"/>
          <w:szCs w:val="16"/>
          <w:lang w:val="x-none" w:eastAsia="zh-CN"/>
        </w:rPr>
        <w:t xml:space="preserve"> </w:t>
      </w:r>
      <w:r w:rsidR="00E03DE7">
        <w:rPr>
          <w:rFonts w:eastAsia="Times New Roman"/>
          <w:color w:val="00B050"/>
          <w:sz w:val="16"/>
          <w:szCs w:val="16"/>
          <w:lang w:eastAsia="zh-CN"/>
        </w:rPr>
        <w:t>according to</w:t>
      </w:r>
      <w:r w:rsidRPr="00F848F6">
        <w:rPr>
          <w:rFonts w:eastAsia="Times New Roman"/>
          <w:color w:val="00B050"/>
          <w:sz w:val="16"/>
          <w:szCs w:val="16"/>
          <w:lang w:val="x-none" w:eastAsia="zh-CN"/>
        </w:rPr>
        <w:t xml:space="preserve"> </w:t>
      </w:r>
      <w:r w:rsidRPr="00F848F6">
        <w:rPr>
          <w:rFonts w:eastAsia="Times New Roman"/>
          <w:i/>
          <w:color w:val="00B050"/>
          <w:sz w:val="16"/>
          <w:szCs w:val="16"/>
          <w:lang w:val="x-none" w:eastAsia="zh-CN"/>
        </w:rPr>
        <w:t>ssb-PositionsInBurst</w:t>
      </w:r>
      <w:r w:rsidRPr="00F848F6">
        <w:rPr>
          <w:rFonts w:eastAsia="Times New Roman"/>
          <w:color w:val="00B050"/>
          <w:sz w:val="16"/>
          <w:szCs w:val="16"/>
          <w:lang w:val="x-none" w:eastAsia="zh-CN"/>
        </w:rPr>
        <w:t xml:space="preserve"> </w:t>
      </w:r>
      <w:r w:rsidRPr="00F848F6">
        <w:rPr>
          <w:rFonts w:eastAsia="Times New Roman"/>
          <w:color w:val="00B050"/>
          <w:sz w:val="16"/>
          <w:szCs w:val="16"/>
          <w:lang w:eastAsia="zh-CN"/>
        </w:rPr>
        <w:t xml:space="preserve">in </w:t>
      </w:r>
      <w:r w:rsidRPr="00F848F6">
        <w:rPr>
          <w:rFonts w:eastAsia="Times New Roman"/>
          <w:i/>
          <w:color w:val="00B050"/>
          <w:sz w:val="16"/>
          <w:szCs w:val="16"/>
          <w:lang w:eastAsia="zh-CN"/>
        </w:rPr>
        <w:t>SIB1</w:t>
      </w:r>
      <w:r w:rsidRPr="00F848F6">
        <w:rPr>
          <w:rFonts w:eastAsia="Times New Roman"/>
          <w:sz w:val="16"/>
          <w:szCs w:val="16"/>
          <w:lang w:val="x-none" w:eastAsia="zh-CN"/>
        </w:rPr>
        <w:t>, the UE is not required to monitor the PDCCH candidate.</w:t>
      </w:r>
    </w:p>
    <w:p w14:paraId="315D2CE4" w14:textId="0CAE8981" w:rsidR="00E03DE7" w:rsidRPr="00E03DE7" w:rsidRDefault="00274CE9" w:rsidP="001233BE">
      <w:pPr>
        <w:rPr>
          <w:lang w:eastAsia="zh-CN"/>
        </w:rPr>
      </w:pPr>
      <w:r>
        <w:rPr>
          <w:lang w:eastAsia="zh-CN"/>
        </w:rPr>
        <w:t>Furthermore, some other wording</w:t>
      </w:r>
      <w:r w:rsidR="006746CA">
        <w:rPr>
          <w:lang w:eastAsia="zh-CN"/>
        </w:rPr>
        <w:t>s in 38.213</w:t>
      </w:r>
      <w:r>
        <w:rPr>
          <w:lang w:eastAsia="zh-CN"/>
        </w:rPr>
        <w:t xml:space="preserve"> for </w:t>
      </w:r>
      <w:r w:rsidR="007C64E0">
        <w:rPr>
          <w:lang w:eastAsia="zh-CN"/>
        </w:rPr>
        <w:t xml:space="preserve">the second </w:t>
      </w:r>
      <w:r>
        <w:rPr>
          <w:lang w:eastAsia="zh-CN"/>
        </w:rPr>
        <w:t>interpretati</w:t>
      </w:r>
      <w:r w:rsidR="00DF5238">
        <w:rPr>
          <w:lang w:eastAsia="zh-CN"/>
        </w:rPr>
        <w:t>on</w:t>
      </w:r>
      <w:r w:rsidR="00C8414D">
        <w:rPr>
          <w:lang w:eastAsia="zh-CN"/>
        </w:rPr>
        <w:t>, but not captured in [1],</w:t>
      </w:r>
      <w:r w:rsidR="00DF5238">
        <w:rPr>
          <w:lang w:eastAsia="zh-CN"/>
        </w:rPr>
        <w:t xml:space="preserve"> should be </w:t>
      </w:r>
      <w:r w:rsidR="00C8414D">
        <w:rPr>
          <w:lang w:eastAsia="zh-CN"/>
        </w:rPr>
        <w:t xml:space="preserve">also </w:t>
      </w:r>
      <w:bookmarkStart w:id="1" w:name="_GoBack"/>
      <w:bookmarkEnd w:id="1"/>
      <w:r w:rsidR="00DF5238">
        <w:rPr>
          <w:lang w:eastAsia="zh-CN"/>
        </w:rPr>
        <w:t>updated for consistence</w:t>
      </w:r>
      <w:r>
        <w:rPr>
          <w:lang w:eastAsia="zh-CN"/>
        </w:rPr>
        <w:t xml:space="preserve">. </w:t>
      </w:r>
      <w:r w:rsidR="00E03DE7">
        <w:rPr>
          <w:rFonts w:hint="eastAsia"/>
          <w:lang w:eastAsia="zh-CN"/>
        </w:rPr>
        <w:t>Therefore, we have the following proposal.</w:t>
      </w:r>
    </w:p>
    <w:p w14:paraId="271172C6" w14:textId="3DC2FB59" w:rsidR="00E03DE7" w:rsidRDefault="00E03DE7" w:rsidP="00F01CA8">
      <w:pPr>
        <w:rPr>
          <w:lang w:eastAsia="zh-CN"/>
        </w:rPr>
      </w:pPr>
      <w:r w:rsidRPr="003B46CA">
        <w:rPr>
          <w:b/>
          <w:i/>
          <w:lang w:eastAsia="zh-CN"/>
        </w:rPr>
        <w:t>P</w:t>
      </w:r>
      <w:r>
        <w:rPr>
          <w:b/>
          <w:i/>
          <w:lang w:eastAsia="zh-CN"/>
        </w:rPr>
        <w:t>r</w:t>
      </w:r>
      <w:r w:rsidRPr="003B46CA">
        <w:rPr>
          <w:b/>
          <w:i/>
          <w:lang w:eastAsia="zh-CN"/>
        </w:rPr>
        <w:t xml:space="preserve">oposal </w:t>
      </w:r>
      <w:r>
        <w:rPr>
          <w:b/>
          <w:i/>
          <w:lang w:eastAsia="zh-CN"/>
        </w:rPr>
        <w:t xml:space="preserve">1: If it means </w:t>
      </w:r>
      <w:r w:rsidRPr="00E03DE7">
        <w:rPr>
          <w:b/>
          <w:i/>
          <w:lang w:eastAsia="zh-CN"/>
        </w:rPr>
        <w:t>derivation of the potentially transmitted candidate SS/PBCH blocks or the candidate SS/PBCH block index related to ssb-PositionsBurst</w:t>
      </w:r>
      <w:r>
        <w:rPr>
          <w:b/>
          <w:i/>
          <w:lang w:eastAsia="zh-CN"/>
        </w:rPr>
        <w:t>, then use wording “SS/PBCH transmission according to ssb-PositionsBurst”</w:t>
      </w:r>
      <w:r w:rsidR="00530EA1">
        <w:rPr>
          <w:b/>
          <w:i/>
          <w:lang w:eastAsia="zh-CN"/>
        </w:rPr>
        <w:t xml:space="preserve"> or “candidate SS/PBCH index indicated by ssb-PositionsBurst”</w:t>
      </w:r>
      <w:r>
        <w:rPr>
          <w:b/>
          <w:i/>
          <w:lang w:eastAsia="zh-CN"/>
        </w:rPr>
        <w:t xml:space="preserve">, and </w:t>
      </w:r>
      <w:r w:rsidR="006746CA">
        <w:rPr>
          <w:b/>
          <w:i/>
          <w:lang w:eastAsia="zh-CN"/>
        </w:rPr>
        <w:t>consider to adopt</w:t>
      </w:r>
      <w:r>
        <w:rPr>
          <w:b/>
          <w:i/>
          <w:lang w:eastAsia="zh-CN"/>
        </w:rPr>
        <w:t xml:space="preserve"> TP in Appendix 5.1</w:t>
      </w:r>
      <w:r w:rsidRPr="00CF291A">
        <w:rPr>
          <w:b/>
          <w:i/>
          <w:lang w:eastAsia="zh-CN"/>
        </w:rPr>
        <w:t>.</w:t>
      </w:r>
      <w:r w:rsidR="001233BE">
        <w:rPr>
          <w:rFonts w:hint="eastAsia"/>
          <w:lang w:eastAsia="zh-CN"/>
        </w:rPr>
        <w:t xml:space="preserve"> </w:t>
      </w:r>
    </w:p>
    <w:p w14:paraId="39B31AA1" w14:textId="77777777" w:rsidR="00E03DE7" w:rsidRPr="00530EA1" w:rsidRDefault="00E03DE7" w:rsidP="00F01CA8">
      <w:pPr>
        <w:rPr>
          <w:lang w:eastAsia="zh-CN"/>
        </w:rPr>
      </w:pPr>
    </w:p>
    <w:p w14:paraId="37C493C1" w14:textId="337AA450" w:rsidR="00111CD3" w:rsidRPr="00075929" w:rsidRDefault="00111CD3" w:rsidP="00111CD3">
      <w:pPr>
        <w:pStyle w:val="2"/>
        <w:rPr>
          <w:lang w:eastAsia="zh-CN"/>
        </w:rPr>
      </w:pPr>
      <w:r>
        <w:rPr>
          <w:lang w:eastAsia="zh-CN"/>
        </w:rPr>
        <w:t xml:space="preserve">Terminology of </w:t>
      </w:r>
      <w:r w:rsidR="004368AD">
        <w:rPr>
          <w:lang w:eastAsia="zh-CN"/>
        </w:rPr>
        <w:t>“</w:t>
      </w:r>
      <w:r w:rsidR="00857A1B">
        <w:rPr>
          <w:lang w:eastAsia="zh-CN"/>
        </w:rPr>
        <w:t>discovery burst</w:t>
      </w:r>
      <w:r w:rsidR="004368AD">
        <w:rPr>
          <w:lang w:eastAsia="zh-CN"/>
        </w:rPr>
        <w:t xml:space="preserve"> transmission window”</w:t>
      </w:r>
    </w:p>
    <w:p w14:paraId="22A54093" w14:textId="16A109E1" w:rsidR="00ED123F" w:rsidRDefault="004368AD" w:rsidP="00F01CA8">
      <w:pPr>
        <w:rPr>
          <w:lang w:eastAsia="zh-CN"/>
        </w:rPr>
      </w:pPr>
      <w:r>
        <w:rPr>
          <w:rFonts w:hint="eastAsia"/>
          <w:lang w:eastAsia="zh-CN"/>
        </w:rPr>
        <w:t>As mentioned in our companion contrib</w:t>
      </w:r>
      <w:r w:rsidRPr="006F0776">
        <w:rPr>
          <w:rFonts w:hint="eastAsia"/>
          <w:lang w:eastAsia="zh-CN"/>
        </w:rPr>
        <w:t xml:space="preserve">ution </w:t>
      </w:r>
      <w:r w:rsidR="000B00C4" w:rsidRPr="00E71136">
        <w:rPr>
          <w:rFonts w:hint="eastAsia"/>
          <w:lang w:eastAsia="zh-CN"/>
        </w:rPr>
        <w:t>[</w:t>
      </w:r>
      <w:r w:rsidR="00BF7561" w:rsidRPr="00E71136">
        <w:rPr>
          <w:lang w:eastAsia="zh-CN"/>
        </w:rPr>
        <w:t>2</w:t>
      </w:r>
      <w:r w:rsidRPr="00E71136">
        <w:rPr>
          <w:rFonts w:hint="eastAsia"/>
          <w:lang w:eastAsia="zh-CN"/>
        </w:rPr>
        <w:t xml:space="preserve">], </w:t>
      </w:r>
      <w:r w:rsidRPr="00E71136">
        <w:rPr>
          <w:lang w:eastAsia="zh-CN"/>
        </w:rPr>
        <w:t>t</w:t>
      </w:r>
      <w:r>
        <w:rPr>
          <w:lang w:eastAsia="zh-CN"/>
        </w:rPr>
        <w:t>here was no intention to define “DRS” in WI stage except for channel access topic. For each agreement related to “</w:t>
      </w:r>
      <w:r w:rsidR="00857A1B">
        <w:rPr>
          <w:lang w:eastAsia="zh-CN"/>
        </w:rPr>
        <w:t>discovery burst</w:t>
      </w:r>
      <w:r>
        <w:rPr>
          <w:lang w:eastAsia="zh-CN"/>
        </w:rPr>
        <w:t xml:space="preserve"> transmission window”, there seems n</w:t>
      </w:r>
      <w:r w:rsidR="003E1DB0">
        <w:rPr>
          <w:lang w:eastAsia="zh-CN"/>
        </w:rPr>
        <w:t>othing mentioned about Type0-PDCCH or corresponding SIB1 PDSCH</w:t>
      </w:r>
      <w:r w:rsidR="00415F4B">
        <w:rPr>
          <w:lang w:eastAsia="zh-CN"/>
        </w:rPr>
        <w:t>. So, when we are talking about “</w:t>
      </w:r>
      <w:r w:rsidR="00857A1B">
        <w:rPr>
          <w:lang w:eastAsia="zh-CN"/>
        </w:rPr>
        <w:t>discovery burst</w:t>
      </w:r>
      <w:r w:rsidR="00415F4B">
        <w:rPr>
          <w:lang w:eastAsia="zh-CN"/>
        </w:rPr>
        <w:t xml:space="preserve"> transmission window”, indeed we are talking about “SS</w:t>
      </w:r>
      <w:r w:rsidR="00857A1B">
        <w:rPr>
          <w:lang w:eastAsia="zh-CN"/>
        </w:rPr>
        <w:t>/P</w:t>
      </w:r>
      <w:r w:rsidR="00415F4B">
        <w:rPr>
          <w:lang w:eastAsia="zh-CN"/>
        </w:rPr>
        <w:t>B</w:t>
      </w:r>
      <w:r w:rsidR="00857A1B">
        <w:rPr>
          <w:lang w:eastAsia="zh-CN"/>
        </w:rPr>
        <w:t>CH block</w:t>
      </w:r>
      <w:r w:rsidR="00415F4B">
        <w:rPr>
          <w:lang w:eastAsia="zh-CN"/>
        </w:rPr>
        <w:t xml:space="preserve"> transmission window”. </w:t>
      </w:r>
      <w:r w:rsidR="00ED123F">
        <w:rPr>
          <w:lang w:eastAsia="zh-CN"/>
        </w:rPr>
        <w:t>Especially when M=1 or 2 in table of Type0-PDCCH monitoring occasion, the time span of “DRS”</w:t>
      </w:r>
      <w:r w:rsidR="00857A1B">
        <w:rPr>
          <w:lang w:eastAsia="zh-CN"/>
        </w:rPr>
        <w:t xml:space="preserve"> or discovery burst</w:t>
      </w:r>
      <w:r w:rsidR="00ED123F">
        <w:rPr>
          <w:lang w:eastAsia="zh-CN"/>
        </w:rPr>
        <w:t xml:space="preserve"> (including Type0-PDCCH and corresponding SIB1 PDSCH) will be </w:t>
      </w:r>
      <w:r w:rsidR="00FD380D">
        <w:rPr>
          <w:lang w:eastAsia="zh-CN"/>
        </w:rPr>
        <w:t xml:space="preserve">too </w:t>
      </w:r>
      <w:r w:rsidR="00FD380D">
        <w:rPr>
          <w:lang w:eastAsia="zh-CN"/>
        </w:rPr>
        <w:lastRenderedPageBreak/>
        <w:t>large, so “</w:t>
      </w:r>
      <w:r w:rsidR="00857A1B">
        <w:rPr>
          <w:lang w:eastAsia="zh-CN"/>
        </w:rPr>
        <w:t>discovery</w:t>
      </w:r>
      <w:r w:rsidR="00FD380D">
        <w:rPr>
          <w:lang w:eastAsia="zh-CN"/>
        </w:rPr>
        <w:t xml:space="preserve"> </w:t>
      </w:r>
      <w:r w:rsidR="00857A1B">
        <w:rPr>
          <w:lang w:eastAsia="zh-CN"/>
        </w:rPr>
        <w:t xml:space="preserve">burst </w:t>
      </w:r>
      <w:r w:rsidR="003E1DB0">
        <w:rPr>
          <w:lang w:eastAsia="zh-CN"/>
        </w:rPr>
        <w:t>transmission window” seem</w:t>
      </w:r>
      <w:r w:rsidR="00FD380D">
        <w:rPr>
          <w:lang w:eastAsia="zh-CN"/>
        </w:rPr>
        <w:t xml:space="preserve"> much larger than that of “SS</w:t>
      </w:r>
      <w:r w:rsidR="00857A1B">
        <w:rPr>
          <w:lang w:eastAsia="zh-CN"/>
        </w:rPr>
        <w:t>/P</w:t>
      </w:r>
      <w:r w:rsidR="00FD380D">
        <w:rPr>
          <w:lang w:eastAsia="zh-CN"/>
        </w:rPr>
        <w:t>B</w:t>
      </w:r>
      <w:r w:rsidR="00857A1B">
        <w:rPr>
          <w:lang w:eastAsia="zh-CN"/>
        </w:rPr>
        <w:t>CH block</w:t>
      </w:r>
      <w:r w:rsidR="00FD380D">
        <w:rPr>
          <w:lang w:eastAsia="zh-CN"/>
        </w:rPr>
        <w:t xml:space="preserve"> transmission window”</w:t>
      </w:r>
      <w:r w:rsidR="00ED123F">
        <w:rPr>
          <w:lang w:eastAsia="zh-CN"/>
        </w:rPr>
        <w:t>. Hence, at least in case of M=1 or 2, “</w:t>
      </w:r>
      <w:r w:rsidR="00857A1B">
        <w:rPr>
          <w:lang w:eastAsia="zh-CN"/>
        </w:rPr>
        <w:t>discovery burst</w:t>
      </w:r>
      <w:r w:rsidR="00ED123F">
        <w:rPr>
          <w:lang w:eastAsia="zh-CN"/>
        </w:rPr>
        <w:t xml:space="preserve"> transmission window” in 38.213 means the SS</w:t>
      </w:r>
      <w:r w:rsidR="00857A1B">
        <w:rPr>
          <w:lang w:eastAsia="zh-CN"/>
        </w:rPr>
        <w:t>/PBCH</w:t>
      </w:r>
      <w:r w:rsidR="00A76E81">
        <w:rPr>
          <w:lang w:eastAsia="zh-CN"/>
        </w:rPr>
        <w:t xml:space="preserve"> </w:t>
      </w:r>
      <w:r w:rsidR="003E1DB0">
        <w:rPr>
          <w:lang w:eastAsia="zh-CN"/>
        </w:rPr>
        <w:t xml:space="preserve">block </w:t>
      </w:r>
      <w:r w:rsidR="00A76E81">
        <w:rPr>
          <w:lang w:eastAsia="zh-CN"/>
        </w:rPr>
        <w:t>transmission window</w:t>
      </w:r>
      <w:r w:rsidR="00ED123F">
        <w:rPr>
          <w:lang w:eastAsia="zh-CN"/>
        </w:rPr>
        <w:t>.</w:t>
      </w:r>
      <w:r w:rsidR="00A76E81">
        <w:rPr>
          <w:lang w:eastAsia="zh-CN"/>
        </w:rPr>
        <w:t xml:space="preserve"> If we keep “discovery burst transmission window” in 38.213, there could be a misunderstanding that Type0-PDCCH and corresponding SIB1 PDSCH should confined in the window as well in the future discussion.</w:t>
      </w:r>
      <w:r w:rsidR="00ED123F">
        <w:rPr>
          <w:lang w:eastAsia="zh-CN"/>
        </w:rPr>
        <w:t xml:space="preserve"> </w:t>
      </w:r>
    </w:p>
    <w:p w14:paraId="02876583" w14:textId="77777777" w:rsidR="00857A1B" w:rsidRDefault="00ED123F" w:rsidP="00857A1B">
      <w:pPr>
        <w:rPr>
          <w:b/>
          <w:i/>
          <w:lang w:eastAsia="zh-CN"/>
        </w:rPr>
      </w:pPr>
      <w:r>
        <w:rPr>
          <w:lang w:eastAsia="zh-CN"/>
        </w:rPr>
        <w:t xml:space="preserve">Therefore, </w:t>
      </w:r>
      <w:r w:rsidR="00415F4B">
        <w:rPr>
          <w:lang w:eastAsia="zh-CN"/>
        </w:rPr>
        <w:t>we su</w:t>
      </w:r>
      <w:r w:rsidR="00857A1B">
        <w:rPr>
          <w:lang w:eastAsia="zh-CN"/>
        </w:rPr>
        <w:t>ggest replacing terminology “discovery burst</w:t>
      </w:r>
      <w:r w:rsidR="00415F4B">
        <w:rPr>
          <w:lang w:eastAsia="zh-CN"/>
        </w:rPr>
        <w:t xml:space="preserve"> transmis</w:t>
      </w:r>
      <w:r w:rsidR="00857A1B">
        <w:rPr>
          <w:lang w:eastAsia="zh-CN"/>
        </w:rPr>
        <w:t>sion window” with “SS/PBCH block</w:t>
      </w:r>
      <w:r w:rsidR="00415F4B">
        <w:rPr>
          <w:lang w:eastAsia="zh-CN"/>
        </w:rPr>
        <w:t xml:space="preserve"> transmission window”</w:t>
      </w:r>
      <w:r w:rsidR="00310105">
        <w:rPr>
          <w:lang w:eastAsia="zh-CN"/>
        </w:rPr>
        <w:t>.</w:t>
      </w:r>
      <w:r w:rsidR="00857A1B" w:rsidRPr="003B46CA">
        <w:rPr>
          <w:b/>
          <w:i/>
          <w:lang w:eastAsia="zh-CN"/>
        </w:rPr>
        <w:t xml:space="preserve"> </w:t>
      </w:r>
    </w:p>
    <w:p w14:paraId="0124396E" w14:textId="2F35FF8C" w:rsidR="002551DC" w:rsidRPr="00765345" w:rsidRDefault="00415F4B" w:rsidP="00F01CA8">
      <w:pPr>
        <w:rPr>
          <w:b/>
          <w:i/>
          <w:lang w:eastAsia="zh-CN"/>
        </w:rPr>
      </w:pPr>
      <w:r w:rsidRPr="003B46CA">
        <w:rPr>
          <w:b/>
          <w:i/>
          <w:lang w:eastAsia="zh-CN"/>
        </w:rPr>
        <w:t>P</w:t>
      </w:r>
      <w:r>
        <w:rPr>
          <w:b/>
          <w:i/>
          <w:lang w:eastAsia="zh-CN"/>
        </w:rPr>
        <w:t>r</w:t>
      </w:r>
      <w:r w:rsidRPr="003B46CA">
        <w:rPr>
          <w:b/>
          <w:i/>
          <w:lang w:eastAsia="zh-CN"/>
        </w:rPr>
        <w:t xml:space="preserve">oposal </w:t>
      </w:r>
      <w:r w:rsidR="00E03DE7">
        <w:rPr>
          <w:b/>
          <w:i/>
          <w:lang w:eastAsia="zh-CN"/>
        </w:rPr>
        <w:t>2</w:t>
      </w:r>
      <w:r w:rsidR="00DD1362">
        <w:rPr>
          <w:b/>
          <w:i/>
          <w:lang w:eastAsia="zh-CN"/>
        </w:rPr>
        <w:t xml:space="preserve">: </w:t>
      </w:r>
      <w:r w:rsidR="00857A1B" w:rsidRPr="00857A1B">
        <w:rPr>
          <w:b/>
          <w:i/>
          <w:lang w:eastAsia="zh-CN"/>
        </w:rPr>
        <w:t>Replacing terminology “discovery burst transmission window” with “SS/PBCH block transmission window”</w:t>
      </w:r>
      <w:r w:rsidR="00FD7C2B">
        <w:rPr>
          <w:b/>
          <w:i/>
          <w:lang w:eastAsia="zh-CN"/>
        </w:rPr>
        <w:t xml:space="preserve"> in spec 38.</w:t>
      </w:r>
      <w:r w:rsidR="00E03DE7">
        <w:rPr>
          <w:b/>
          <w:i/>
          <w:lang w:eastAsia="zh-CN"/>
        </w:rPr>
        <w:t xml:space="preserve">213, and </w:t>
      </w:r>
      <w:r w:rsidR="006746CA">
        <w:rPr>
          <w:b/>
          <w:i/>
          <w:lang w:eastAsia="zh-CN"/>
        </w:rPr>
        <w:t xml:space="preserve">consider to adopt </w:t>
      </w:r>
      <w:r w:rsidR="00A76E81">
        <w:rPr>
          <w:b/>
          <w:i/>
          <w:lang w:eastAsia="zh-CN"/>
        </w:rPr>
        <w:t>TP in Appendix 5.2</w:t>
      </w:r>
      <w:r w:rsidRPr="00CF291A">
        <w:rPr>
          <w:b/>
          <w:i/>
          <w:lang w:eastAsia="zh-CN"/>
        </w:rPr>
        <w:t>.</w:t>
      </w:r>
    </w:p>
    <w:p w14:paraId="1002E824" w14:textId="77777777" w:rsidR="002551DC" w:rsidRPr="006746CA" w:rsidRDefault="002551DC" w:rsidP="00F01CA8">
      <w:pPr>
        <w:rPr>
          <w:lang w:eastAsia="zh-CN"/>
        </w:rPr>
      </w:pPr>
    </w:p>
    <w:p w14:paraId="40399AD8" w14:textId="77777777" w:rsidR="000334FE" w:rsidRPr="00B35A49" w:rsidRDefault="00706BFA" w:rsidP="000334FE">
      <w:pPr>
        <w:pStyle w:val="1"/>
        <w:rPr>
          <w:lang w:eastAsia="zh-CN"/>
        </w:rPr>
      </w:pPr>
      <w:r w:rsidRPr="00B35A49">
        <w:rPr>
          <w:lang w:eastAsia="zh-CN"/>
        </w:rPr>
        <w:t>Conclusion</w:t>
      </w:r>
    </w:p>
    <w:p w14:paraId="57173F2F" w14:textId="23EFC645" w:rsidR="00F975C5" w:rsidRPr="004753D4" w:rsidRDefault="001454FF" w:rsidP="0069784E">
      <w:pPr>
        <w:rPr>
          <w:u w:val="single"/>
          <w:lang w:eastAsia="zh-CN"/>
        </w:rPr>
      </w:pPr>
      <w:r>
        <w:rPr>
          <w:lang w:eastAsia="zh-CN"/>
        </w:rPr>
        <w:t>W</w:t>
      </w:r>
      <w:r>
        <w:rPr>
          <w:rFonts w:hint="eastAsia"/>
          <w:lang w:eastAsia="zh-CN"/>
        </w:rPr>
        <w:t>e have the following proposals</w:t>
      </w:r>
      <w:r w:rsidR="000815AA" w:rsidRPr="00B35A49">
        <w:rPr>
          <w:lang w:eastAsia="zh-CN"/>
        </w:rPr>
        <w:t>.</w:t>
      </w:r>
    </w:p>
    <w:p w14:paraId="00220B3E" w14:textId="2B866038" w:rsidR="006F0776" w:rsidRPr="00415F4B" w:rsidRDefault="006746CA" w:rsidP="006F0776">
      <w:pPr>
        <w:jc w:val="left"/>
        <w:rPr>
          <w:b/>
          <w:i/>
          <w:lang w:eastAsia="zh-CN"/>
        </w:rPr>
      </w:pPr>
      <w:r w:rsidRPr="003B46CA">
        <w:rPr>
          <w:b/>
          <w:i/>
          <w:lang w:eastAsia="zh-CN"/>
        </w:rPr>
        <w:t>P</w:t>
      </w:r>
      <w:r>
        <w:rPr>
          <w:b/>
          <w:i/>
          <w:lang w:eastAsia="zh-CN"/>
        </w:rPr>
        <w:t>r</w:t>
      </w:r>
      <w:r w:rsidRPr="003B46CA">
        <w:rPr>
          <w:b/>
          <w:i/>
          <w:lang w:eastAsia="zh-CN"/>
        </w:rPr>
        <w:t xml:space="preserve">oposal </w:t>
      </w:r>
      <w:r>
        <w:rPr>
          <w:b/>
          <w:i/>
          <w:lang w:eastAsia="zh-CN"/>
        </w:rPr>
        <w:t xml:space="preserve">1: If it means </w:t>
      </w:r>
      <w:r w:rsidRPr="00E03DE7">
        <w:rPr>
          <w:b/>
          <w:i/>
          <w:lang w:eastAsia="zh-CN"/>
        </w:rPr>
        <w:t>derivation of the potentially transmitted candidate SS/PBCH blocks or the candidate SS/PBCH block index related to ssb-PositionsBurst</w:t>
      </w:r>
      <w:r>
        <w:rPr>
          <w:b/>
          <w:i/>
          <w:lang w:eastAsia="zh-CN"/>
        </w:rPr>
        <w:t>, then use wording “SS/PBCH transmission according to ssb-PositionsBurst” or “candidate SS/PBCH index indicated by ssb-PositionsBurst”, and consider to adopt TP in Appendix 5.1</w:t>
      </w:r>
      <w:r w:rsidRPr="00CF291A">
        <w:rPr>
          <w:b/>
          <w:i/>
          <w:lang w:eastAsia="zh-CN"/>
        </w:rPr>
        <w:t>.</w:t>
      </w:r>
    </w:p>
    <w:p w14:paraId="3338912A" w14:textId="2D682E18" w:rsidR="00BA0FA2" w:rsidRDefault="006746CA" w:rsidP="000334FE">
      <w:pPr>
        <w:rPr>
          <w:b/>
          <w:i/>
          <w:lang w:eastAsia="zh-CN"/>
        </w:rPr>
      </w:pPr>
      <w:r w:rsidRPr="003B46CA">
        <w:rPr>
          <w:b/>
          <w:i/>
          <w:lang w:eastAsia="zh-CN"/>
        </w:rPr>
        <w:t>P</w:t>
      </w:r>
      <w:r>
        <w:rPr>
          <w:b/>
          <w:i/>
          <w:lang w:eastAsia="zh-CN"/>
        </w:rPr>
        <w:t>r</w:t>
      </w:r>
      <w:r w:rsidRPr="003B46CA">
        <w:rPr>
          <w:b/>
          <w:i/>
          <w:lang w:eastAsia="zh-CN"/>
        </w:rPr>
        <w:t xml:space="preserve">oposal </w:t>
      </w:r>
      <w:r>
        <w:rPr>
          <w:b/>
          <w:i/>
          <w:lang w:eastAsia="zh-CN"/>
        </w:rPr>
        <w:t xml:space="preserve">2: </w:t>
      </w:r>
      <w:r w:rsidRPr="00857A1B">
        <w:rPr>
          <w:b/>
          <w:i/>
          <w:lang w:eastAsia="zh-CN"/>
        </w:rPr>
        <w:t>Replacing terminology “discovery burst transmission window” with “SS/PBCH block transmission window”</w:t>
      </w:r>
      <w:r>
        <w:rPr>
          <w:b/>
          <w:i/>
          <w:lang w:eastAsia="zh-CN"/>
        </w:rPr>
        <w:t xml:space="preserve"> in spec 38.213, and consider to adopt TP in Appendix 5.2</w:t>
      </w:r>
      <w:r w:rsidRPr="00CF291A">
        <w:rPr>
          <w:b/>
          <w:i/>
          <w:lang w:eastAsia="zh-CN"/>
        </w:rPr>
        <w:t>.</w:t>
      </w:r>
    </w:p>
    <w:p w14:paraId="6CEF90CA" w14:textId="77777777" w:rsidR="00A76E81" w:rsidRPr="006F0776" w:rsidRDefault="00A76E81" w:rsidP="000334FE">
      <w:pPr>
        <w:rPr>
          <w:color w:val="FF0000"/>
          <w:sz w:val="24"/>
          <w:lang w:val="en-GB"/>
        </w:rPr>
      </w:pPr>
    </w:p>
    <w:p w14:paraId="328963BC" w14:textId="77777777" w:rsidR="00847CD5" w:rsidRPr="00B35A49" w:rsidRDefault="00847CD5" w:rsidP="00847CD5">
      <w:pPr>
        <w:pStyle w:val="1"/>
      </w:pPr>
      <w:r w:rsidRPr="00B35A49">
        <w:t>Reference</w:t>
      </w:r>
    </w:p>
    <w:bookmarkEnd w:id="0"/>
    <w:p w14:paraId="78AA7616" w14:textId="48CF7CE0" w:rsidR="000B00C4" w:rsidRDefault="00895300" w:rsidP="00845272">
      <w:pPr>
        <w:pStyle w:val="af0"/>
        <w:numPr>
          <w:ilvl w:val="0"/>
          <w:numId w:val="6"/>
        </w:numPr>
        <w:ind w:firstLineChars="0"/>
        <w:rPr>
          <w:lang w:eastAsia="zh-CN"/>
        </w:rPr>
      </w:pPr>
      <w:r w:rsidRPr="009E3B77">
        <w:rPr>
          <w:lang w:eastAsia="zh-CN"/>
        </w:rPr>
        <w:tab/>
      </w:r>
      <w:r w:rsidR="009E3B77" w:rsidRPr="009E3B77">
        <w:rPr>
          <w:lang w:eastAsia="zh-CN"/>
        </w:rPr>
        <w:t>R1-1913538</w:t>
      </w:r>
      <w:r w:rsidR="000B00C4" w:rsidRPr="000B00C4">
        <w:rPr>
          <w:lang w:eastAsia="zh-CN"/>
        </w:rPr>
        <w:t>, “</w:t>
      </w:r>
      <w:r w:rsidR="009E3B77" w:rsidRPr="009E3B77">
        <w:rPr>
          <w:lang w:eastAsia="zh-CN"/>
        </w:rPr>
        <w:t>Summary of discussion on SS/PBCH block indexing</w:t>
      </w:r>
      <w:r w:rsidR="000B00C4" w:rsidRPr="000B00C4">
        <w:rPr>
          <w:lang w:eastAsia="zh-CN"/>
        </w:rPr>
        <w:t xml:space="preserve">”, </w:t>
      </w:r>
      <w:r w:rsidR="00140B8E">
        <w:rPr>
          <w:lang w:eastAsia="zh-CN"/>
        </w:rPr>
        <w:t xml:space="preserve">Samsung, </w:t>
      </w:r>
      <w:r w:rsidR="009E3B77" w:rsidRPr="00BF7561">
        <w:rPr>
          <w:lang w:eastAsia="zh-CN"/>
        </w:rPr>
        <w:t>November 18th – 22nd, 2019</w:t>
      </w:r>
      <w:r w:rsidR="000B00C4" w:rsidRPr="000B00C4">
        <w:rPr>
          <w:lang w:eastAsia="zh-CN"/>
        </w:rPr>
        <w:t>.</w:t>
      </w:r>
    </w:p>
    <w:p w14:paraId="0ABEBC15" w14:textId="654C1160" w:rsidR="000B00C4" w:rsidRDefault="009E3B77" w:rsidP="009E3B77">
      <w:pPr>
        <w:pStyle w:val="af0"/>
        <w:numPr>
          <w:ilvl w:val="0"/>
          <w:numId w:val="6"/>
        </w:numPr>
        <w:ind w:firstLineChars="0"/>
        <w:rPr>
          <w:lang w:eastAsia="zh-CN"/>
        </w:rPr>
      </w:pPr>
      <w:r w:rsidRPr="009E3B77">
        <w:rPr>
          <w:lang w:eastAsia="zh-CN"/>
        </w:rPr>
        <w:t>R1-2000418</w:t>
      </w:r>
      <w:r w:rsidR="00BF7561" w:rsidRPr="000B00C4">
        <w:rPr>
          <w:lang w:eastAsia="zh-CN"/>
        </w:rPr>
        <w:t>, “</w:t>
      </w:r>
      <w:r w:rsidRPr="009E3B77">
        <w:rPr>
          <w:lang w:eastAsia="zh-CN"/>
        </w:rPr>
        <w:t>Remaining issues on initial access signals/channels</w:t>
      </w:r>
      <w:r>
        <w:rPr>
          <w:lang w:eastAsia="zh-CN"/>
        </w:rPr>
        <w:t>”, Spreadtrum, RAN1#100</w:t>
      </w:r>
      <w:r w:rsidR="00E71136">
        <w:rPr>
          <w:lang w:eastAsia="zh-CN"/>
        </w:rPr>
        <w:t>-e</w:t>
      </w:r>
      <w:r w:rsidR="00BF7561" w:rsidRPr="000B00C4">
        <w:rPr>
          <w:lang w:eastAsia="zh-CN"/>
        </w:rPr>
        <w:t xml:space="preserve">, </w:t>
      </w:r>
      <w:r w:rsidR="00E71136" w:rsidRPr="00E71136">
        <w:rPr>
          <w:lang w:eastAsia="zh-CN"/>
        </w:rPr>
        <w:t>February 24th – March 6th</w:t>
      </w:r>
      <w:r w:rsidRPr="009E3B77">
        <w:rPr>
          <w:lang w:eastAsia="zh-CN"/>
        </w:rPr>
        <w:t>, 2020</w:t>
      </w:r>
      <w:r w:rsidR="00BF7561" w:rsidRPr="000B00C4">
        <w:rPr>
          <w:lang w:eastAsia="zh-CN"/>
        </w:rPr>
        <w:t>.</w:t>
      </w:r>
    </w:p>
    <w:p w14:paraId="578EE7FC" w14:textId="77777777" w:rsidR="00BE1966" w:rsidRDefault="00BE1966" w:rsidP="00BE1966">
      <w:pPr>
        <w:rPr>
          <w:lang w:eastAsia="zh-CN"/>
        </w:rPr>
      </w:pPr>
    </w:p>
    <w:p w14:paraId="46B60633" w14:textId="77777777" w:rsidR="00BE1966" w:rsidRDefault="00BE1966" w:rsidP="00BE1966">
      <w:pPr>
        <w:pStyle w:val="1"/>
      </w:pPr>
      <w:r>
        <w:t>Appendix</w:t>
      </w:r>
    </w:p>
    <w:p w14:paraId="561B48C6" w14:textId="77777777" w:rsidR="00E03DE7" w:rsidRDefault="00E03DE7" w:rsidP="00E03DE7">
      <w:pPr>
        <w:pStyle w:val="2"/>
        <w:rPr>
          <w:lang w:eastAsia="zh-CN"/>
        </w:rPr>
      </w:pPr>
      <w:r w:rsidRPr="008573FB">
        <w:rPr>
          <w:rFonts w:hint="eastAsia"/>
          <w:lang w:eastAsia="zh-CN"/>
        </w:rPr>
        <w:t xml:space="preserve">TP for </w:t>
      </w:r>
      <w:r>
        <w:rPr>
          <w:lang w:eastAsia="zh-CN"/>
        </w:rPr>
        <w:t xml:space="preserve">TS </w:t>
      </w:r>
      <w:r w:rsidRPr="008573FB">
        <w:rPr>
          <w:rFonts w:hint="eastAsia"/>
          <w:lang w:eastAsia="zh-CN"/>
        </w:rPr>
        <w:t>38</w:t>
      </w:r>
      <w:r>
        <w:rPr>
          <w:lang w:eastAsia="zh-CN"/>
        </w:rPr>
        <w:t>.213</w:t>
      </w:r>
    </w:p>
    <w:p w14:paraId="3B1895E4" w14:textId="393B2897" w:rsidR="00EA332E" w:rsidRPr="00EA332E" w:rsidRDefault="00EA332E" w:rsidP="00EA332E">
      <w:pPr>
        <w:rPr>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22FCA977" w14:textId="77777777" w:rsidR="006716F5" w:rsidRPr="00B916EC" w:rsidRDefault="006716F5" w:rsidP="006716F5">
      <w:pPr>
        <w:pStyle w:val="1"/>
        <w:numPr>
          <w:ilvl w:val="0"/>
          <w:numId w:val="0"/>
        </w:numPr>
        <w:tabs>
          <w:tab w:val="left" w:pos="1134"/>
        </w:tabs>
        <w:ind w:left="432" w:hanging="432"/>
      </w:pPr>
      <w:bookmarkStart w:id="2" w:name="_Toc12021485"/>
      <w:bookmarkStart w:id="3" w:name="_Toc20311597"/>
      <w:bookmarkStart w:id="4" w:name="_Toc26719422"/>
      <w:bookmarkStart w:id="5" w:name="_Toc29894857"/>
      <w:bookmarkStart w:id="6" w:name="_Toc29899156"/>
      <w:bookmarkStart w:id="7" w:name="_Toc29899574"/>
      <w:bookmarkStart w:id="8" w:name="_Toc29917311"/>
      <w:r w:rsidRPr="00B916EC">
        <w:t>10</w:t>
      </w:r>
      <w:r w:rsidRPr="00B916EC">
        <w:rPr>
          <w:rFonts w:hint="eastAsia"/>
        </w:rPr>
        <w:tab/>
      </w:r>
      <w:r w:rsidRPr="00B916EC">
        <w:t>UE procedure for receiving control information</w:t>
      </w:r>
      <w:bookmarkEnd w:id="2"/>
      <w:bookmarkEnd w:id="3"/>
      <w:bookmarkEnd w:id="4"/>
      <w:bookmarkEnd w:id="5"/>
      <w:bookmarkEnd w:id="6"/>
      <w:bookmarkEnd w:id="7"/>
      <w:bookmarkEnd w:id="8"/>
    </w:p>
    <w:p w14:paraId="21EB6132" w14:textId="78B04BA2" w:rsidR="006716F5" w:rsidRDefault="006716F5" w:rsidP="006716F5">
      <w:pPr>
        <w:spacing w:after="0"/>
        <w:rPr>
          <w:rFonts w:eastAsia="宋体"/>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45497E0F" w14:textId="1F3E7B9A" w:rsidR="00E03DE7" w:rsidRDefault="00E03DE7" w:rsidP="00E03DE7">
      <w:pPr>
        <w:spacing w:after="0"/>
        <w:rPr>
          <w:rFonts w:eastAsia="宋体"/>
          <w:color w:val="FF0000"/>
          <w:sz w:val="20"/>
          <w:szCs w:val="20"/>
          <w:lang w:eastAsia="zh-CN"/>
        </w:rPr>
      </w:pPr>
    </w:p>
    <w:p w14:paraId="141ECE46" w14:textId="77777777" w:rsidR="0098585F" w:rsidRPr="0098585F" w:rsidRDefault="0098585F" w:rsidP="0098585F">
      <w:pPr>
        <w:autoSpaceDE/>
        <w:autoSpaceDN/>
        <w:adjustRightInd/>
        <w:snapToGrid/>
        <w:spacing w:after="180"/>
        <w:rPr>
          <w:rFonts w:eastAsia="等线"/>
          <w:sz w:val="20"/>
          <w:szCs w:val="20"/>
          <w:lang w:val="en-GB"/>
        </w:rPr>
      </w:pPr>
      <w:r w:rsidRPr="0098585F">
        <w:rPr>
          <w:rFonts w:eastAsia="等线"/>
          <w:sz w:val="20"/>
          <w:szCs w:val="20"/>
          <w:lang w:val="en-GB"/>
        </w:rPr>
        <w:t>For monitoring of a PDCCH candidate by a UE in a slot or in a span, if the UE</w:t>
      </w:r>
    </w:p>
    <w:p w14:paraId="7CDBFFA3" w14:textId="77777777" w:rsidR="0098585F" w:rsidRPr="0098585F" w:rsidRDefault="0098585F" w:rsidP="0098585F">
      <w:pPr>
        <w:autoSpaceDE/>
        <w:autoSpaceDN/>
        <w:adjustRightInd/>
        <w:snapToGrid/>
        <w:spacing w:after="180"/>
        <w:ind w:left="568" w:hanging="284"/>
        <w:jc w:val="left"/>
        <w:rPr>
          <w:rFonts w:eastAsia="等线"/>
          <w:sz w:val="20"/>
          <w:szCs w:val="20"/>
          <w:lang w:val="x-none"/>
        </w:rPr>
      </w:pPr>
      <w:r w:rsidRPr="0098585F">
        <w:rPr>
          <w:rFonts w:eastAsia="等线"/>
          <w:sz w:val="20"/>
          <w:szCs w:val="20"/>
          <w:lang w:val="x-none"/>
        </w:rPr>
        <w:t>-</w:t>
      </w:r>
      <w:r w:rsidRPr="0098585F">
        <w:rPr>
          <w:rFonts w:eastAsia="等线"/>
          <w:sz w:val="20"/>
          <w:szCs w:val="20"/>
          <w:lang w:val="x-none"/>
        </w:rPr>
        <w:tab/>
        <w:t xml:space="preserve">has received </w:t>
      </w:r>
      <w:r w:rsidRPr="0098585F">
        <w:rPr>
          <w:rFonts w:eastAsia="等线"/>
          <w:i/>
          <w:sz w:val="20"/>
          <w:szCs w:val="20"/>
          <w:lang w:val="x-none"/>
        </w:rPr>
        <w:t>ssb-PositionsInBurst</w:t>
      </w:r>
      <w:r w:rsidRPr="0098585F">
        <w:rPr>
          <w:rFonts w:eastAsia="等线"/>
          <w:sz w:val="20"/>
          <w:szCs w:val="20"/>
          <w:lang w:val="x-none"/>
        </w:rPr>
        <w:t xml:space="preserve"> </w:t>
      </w:r>
      <w:r w:rsidRPr="0098585F">
        <w:rPr>
          <w:rFonts w:eastAsia="等线"/>
          <w:sz w:val="20"/>
          <w:szCs w:val="20"/>
        </w:rPr>
        <w:t xml:space="preserve">in </w:t>
      </w:r>
      <w:r w:rsidRPr="0098585F">
        <w:rPr>
          <w:rFonts w:eastAsia="等线"/>
          <w:i/>
          <w:sz w:val="20"/>
          <w:szCs w:val="20"/>
        </w:rPr>
        <w:t>SIB1</w:t>
      </w:r>
      <w:r w:rsidRPr="0098585F">
        <w:rPr>
          <w:rFonts w:eastAsia="等线"/>
          <w:sz w:val="20"/>
          <w:szCs w:val="20"/>
          <w:lang w:val="en-GB"/>
        </w:rPr>
        <w:t xml:space="preserve"> </w:t>
      </w:r>
      <w:r w:rsidRPr="0098585F">
        <w:rPr>
          <w:rFonts w:eastAsia="等线"/>
          <w:sz w:val="20"/>
          <w:szCs w:val="20"/>
          <w:lang w:val="x-none"/>
        </w:rPr>
        <w:t xml:space="preserve">and has not received </w:t>
      </w:r>
      <w:bookmarkStart w:id="9" w:name="_Hlk493885951"/>
      <w:r w:rsidRPr="0098585F">
        <w:rPr>
          <w:rFonts w:eastAsia="等线"/>
          <w:i/>
          <w:sz w:val="20"/>
          <w:szCs w:val="20"/>
          <w:lang w:val="x-none"/>
        </w:rPr>
        <w:t>ssb-PositionsInBurst</w:t>
      </w:r>
      <w:bookmarkEnd w:id="9"/>
      <w:r w:rsidRPr="0098585F">
        <w:rPr>
          <w:rFonts w:eastAsia="等线"/>
          <w:sz w:val="20"/>
          <w:szCs w:val="20"/>
          <w:lang w:val="x-none"/>
        </w:rPr>
        <w:t xml:space="preserve"> </w:t>
      </w:r>
      <w:r w:rsidRPr="0098585F">
        <w:rPr>
          <w:rFonts w:eastAsia="等线"/>
          <w:sz w:val="20"/>
          <w:szCs w:val="20"/>
        </w:rPr>
        <w:t xml:space="preserve">in </w:t>
      </w:r>
      <w:r w:rsidRPr="0098585F">
        <w:rPr>
          <w:rFonts w:eastAsia="等线"/>
          <w:i/>
          <w:sz w:val="20"/>
          <w:szCs w:val="20"/>
          <w:lang w:val="x-none"/>
        </w:rPr>
        <w:t>ServingCellConfigCommon</w:t>
      </w:r>
      <w:r w:rsidRPr="0098585F">
        <w:rPr>
          <w:rFonts w:eastAsia="等线"/>
          <w:sz w:val="20"/>
          <w:szCs w:val="20"/>
        </w:rPr>
        <w:t xml:space="preserve"> </w:t>
      </w:r>
      <w:r w:rsidRPr="0098585F">
        <w:rPr>
          <w:rFonts w:eastAsia="等线"/>
          <w:sz w:val="20"/>
          <w:szCs w:val="20"/>
          <w:lang w:val="x-none"/>
        </w:rPr>
        <w:t xml:space="preserve">for </w:t>
      </w:r>
      <w:r w:rsidRPr="0098585F">
        <w:rPr>
          <w:rFonts w:eastAsia="等线"/>
          <w:sz w:val="20"/>
          <w:szCs w:val="20"/>
        </w:rPr>
        <w:t>a</w:t>
      </w:r>
      <w:r w:rsidRPr="0098585F">
        <w:rPr>
          <w:rFonts w:eastAsia="等线"/>
          <w:sz w:val="20"/>
          <w:szCs w:val="20"/>
          <w:lang w:val="x-none"/>
        </w:rPr>
        <w:t xml:space="preserve"> serving cell</w:t>
      </w:r>
      <w:r w:rsidRPr="0098585F">
        <w:rPr>
          <w:rFonts w:eastAsia="等线"/>
          <w:sz w:val="20"/>
          <w:szCs w:val="20"/>
        </w:rPr>
        <w:t>,</w:t>
      </w:r>
      <w:r w:rsidRPr="0098585F">
        <w:rPr>
          <w:rFonts w:eastAsia="等线"/>
          <w:sz w:val="20"/>
          <w:szCs w:val="20"/>
          <w:lang w:val="x-none"/>
        </w:rPr>
        <w:t xml:space="preserve"> and</w:t>
      </w:r>
    </w:p>
    <w:p w14:paraId="1EEB0781" w14:textId="77777777" w:rsidR="0098585F" w:rsidRPr="0098585F" w:rsidRDefault="0098585F" w:rsidP="0098585F">
      <w:pPr>
        <w:autoSpaceDE/>
        <w:autoSpaceDN/>
        <w:adjustRightInd/>
        <w:snapToGrid/>
        <w:spacing w:after="180"/>
        <w:ind w:left="568" w:hanging="284"/>
        <w:jc w:val="left"/>
        <w:rPr>
          <w:rFonts w:eastAsia="等线"/>
          <w:sz w:val="20"/>
          <w:szCs w:val="20"/>
          <w:lang w:eastAsia="zh-CN"/>
        </w:rPr>
      </w:pPr>
      <w:r w:rsidRPr="0098585F">
        <w:rPr>
          <w:rFonts w:eastAsia="等线"/>
          <w:sz w:val="20"/>
          <w:szCs w:val="20"/>
        </w:rPr>
        <w:t>-</w:t>
      </w:r>
      <w:r w:rsidRPr="0098585F">
        <w:rPr>
          <w:rFonts w:eastAsia="等线"/>
          <w:sz w:val="20"/>
          <w:szCs w:val="20"/>
        </w:rPr>
        <w:tab/>
      </w:r>
      <w:r w:rsidRPr="0098585F">
        <w:rPr>
          <w:rFonts w:eastAsia="等线"/>
          <w:sz w:val="20"/>
          <w:szCs w:val="20"/>
          <w:lang w:eastAsia="zh-CN"/>
        </w:rPr>
        <w:t xml:space="preserve">does not monitor PDCCH candidates in a Type0-PDCCH CSS set, and </w:t>
      </w:r>
    </w:p>
    <w:p w14:paraId="398B99EF" w14:textId="7FDC3162" w:rsidR="0098585F" w:rsidRPr="0098585F" w:rsidRDefault="0098585F" w:rsidP="0098585F">
      <w:pPr>
        <w:autoSpaceDE/>
        <w:autoSpaceDN/>
        <w:adjustRightInd/>
        <w:snapToGrid/>
        <w:spacing w:after="180"/>
        <w:ind w:left="568" w:hanging="284"/>
        <w:jc w:val="left"/>
        <w:rPr>
          <w:rFonts w:eastAsia="等线"/>
          <w:sz w:val="20"/>
          <w:szCs w:val="20"/>
          <w:lang w:val="x-none" w:eastAsia="zh-CN"/>
        </w:rPr>
      </w:pPr>
      <w:r w:rsidRPr="0098585F">
        <w:rPr>
          <w:rFonts w:eastAsia="等线"/>
          <w:sz w:val="20"/>
          <w:szCs w:val="20"/>
        </w:rPr>
        <w:t>-</w:t>
      </w:r>
      <w:r w:rsidRPr="0098585F">
        <w:rPr>
          <w:rFonts w:eastAsia="等线"/>
          <w:sz w:val="20"/>
          <w:szCs w:val="20"/>
        </w:rPr>
        <w:tab/>
      </w:r>
      <w:r w:rsidRPr="0098585F">
        <w:rPr>
          <w:rFonts w:eastAsia="等线"/>
          <w:sz w:val="20"/>
          <w:szCs w:val="20"/>
          <w:lang w:eastAsia="zh-CN"/>
        </w:rPr>
        <w:t xml:space="preserve">at least one </w:t>
      </w:r>
      <w:r w:rsidRPr="0098585F">
        <w:rPr>
          <w:rFonts w:eastAsia="等线"/>
          <w:sz w:val="20"/>
          <w:szCs w:val="20"/>
          <w:lang w:val="x-none" w:eastAsia="zh-CN"/>
        </w:rPr>
        <w:t>RE for a PDCCH candidate overlap</w:t>
      </w:r>
      <w:r w:rsidRPr="0098585F">
        <w:rPr>
          <w:rFonts w:eastAsia="等线"/>
          <w:sz w:val="20"/>
          <w:szCs w:val="20"/>
          <w:lang w:eastAsia="zh-CN"/>
        </w:rPr>
        <w:t>s</w:t>
      </w:r>
      <w:r w:rsidRPr="0098585F">
        <w:rPr>
          <w:rFonts w:eastAsia="等线"/>
          <w:sz w:val="20"/>
          <w:szCs w:val="20"/>
          <w:lang w:val="x-none" w:eastAsia="zh-CN"/>
        </w:rPr>
        <w:t xml:space="preserve"> with </w:t>
      </w:r>
      <w:r w:rsidRPr="0098585F">
        <w:rPr>
          <w:rFonts w:eastAsia="等线"/>
          <w:sz w:val="20"/>
          <w:szCs w:val="20"/>
          <w:lang w:eastAsia="zh-CN"/>
        </w:rPr>
        <w:t xml:space="preserve">at least one </w:t>
      </w:r>
      <w:r w:rsidRPr="0098585F">
        <w:rPr>
          <w:rFonts w:eastAsia="等线"/>
          <w:sz w:val="20"/>
          <w:szCs w:val="20"/>
          <w:lang w:val="x-none" w:eastAsia="zh-CN"/>
        </w:rPr>
        <w:t xml:space="preserve">RE corresponding to a SS/PBCH block </w:t>
      </w:r>
      <w:del w:id="10" w:author="Spreadtrum" w:date="2020-02-13T16:09:00Z">
        <w:r w:rsidR="006D2A61" w:rsidDel="006D2A61">
          <w:rPr>
            <w:rFonts w:eastAsia="等线"/>
            <w:sz w:val="20"/>
            <w:szCs w:val="20"/>
            <w:lang w:val="x-none" w:eastAsia="zh-CN"/>
          </w:rPr>
          <w:delText>index provided by</w:delText>
        </w:r>
      </w:del>
      <w:ins w:id="11" w:author="Spreadtrum" w:date="2020-02-13T16:10:00Z">
        <w:r w:rsidR="006D2A61">
          <w:rPr>
            <w:rFonts w:eastAsia="等线"/>
            <w:sz w:val="20"/>
            <w:szCs w:val="20"/>
            <w:lang w:eastAsia="zh-CN"/>
          </w:rPr>
          <w:t>transmission according to</w:t>
        </w:r>
      </w:ins>
      <w:r w:rsidR="006D2A61" w:rsidRPr="0098585F">
        <w:rPr>
          <w:rFonts w:eastAsia="等线"/>
          <w:i/>
          <w:sz w:val="20"/>
          <w:szCs w:val="20"/>
          <w:lang w:val="x-none"/>
        </w:rPr>
        <w:t xml:space="preserve"> </w:t>
      </w:r>
      <w:r w:rsidRPr="0098585F">
        <w:rPr>
          <w:rFonts w:eastAsia="等线"/>
          <w:i/>
          <w:sz w:val="20"/>
          <w:szCs w:val="20"/>
          <w:lang w:val="x-none"/>
        </w:rPr>
        <w:t>ssb-PositionsInBurst</w:t>
      </w:r>
      <w:r w:rsidRPr="0098585F">
        <w:rPr>
          <w:rFonts w:eastAsia="等线"/>
          <w:sz w:val="20"/>
          <w:szCs w:val="20"/>
          <w:lang w:val="x-none"/>
        </w:rPr>
        <w:t xml:space="preserve"> </w:t>
      </w:r>
      <w:r w:rsidRPr="0098585F">
        <w:rPr>
          <w:rFonts w:eastAsia="等线"/>
          <w:sz w:val="20"/>
          <w:szCs w:val="20"/>
        </w:rPr>
        <w:t xml:space="preserve">in </w:t>
      </w:r>
      <w:r w:rsidRPr="0098585F">
        <w:rPr>
          <w:rFonts w:eastAsia="等线"/>
          <w:i/>
          <w:sz w:val="20"/>
          <w:szCs w:val="20"/>
        </w:rPr>
        <w:t>SIB1</w:t>
      </w:r>
      <w:r w:rsidRPr="0098585F">
        <w:rPr>
          <w:rFonts w:eastAsia="等线"/>
          <w:sz w:val="20"/>
          <w:szCs w:val="20"/>
          <w:lang w:val="x-none" w:eastAsia="zh-CN"/>
        </w:rPr>
        <w:t xml:space="preserve">, </w:t>
      </w:r>
    </w:p>
    <w:p w14:paraId="3B9D36E6" w14:textId="77777777" w:rsidR="0098585F" w:rsidRPr="0098585F" w:rsidRDefault="0098585F" w:rsidP="0098585F">
      <w:pPr>
        <w:autoSpaceDE/>
        <w:autoSpaceDN/>
        <w:adjustRightInd/>
        <w:snapToGrid/>
        <w:spacing w:after="180"/>
        <w:jc w:val="left"/>
        <w:rPr>
          <w:rFonts w:eastAsia="等线"/>
          <w:sz w:val="20"/>
          <w:szCs w:val="20"/>
          <w:lang w:val="en-GB" w:eastAsia="zh-CN"/>
        </w:rPr>
      </w:pPr>
      <w:r w:rsidRPr="0098585F">
        <w:rPr>
          <w:rFonts w:eastAsia="等线"/>
          <w:sz w:val="20"/>
          <w:szCs w:val="20"/>
          <w:lang w:val="en-GB" w:eastAsia="zh-CN"/>
        </w:rPr>
        <w:t>the UE is not required to monitor the PDCCH candidate.</w:t>
      </w:r>
    </w:p>
    <w:p w14:paraId="194FDD90" w14:textId="77777777" w:rsidR="0098585F" w:rsidRPr="0098585F" w:rsidRDefault="0098585F" w:rsidP="0098585F">
      <w:pPr>
        <w:autoSpaceDE/>
        <w:autoSpaceDN/>
        <w:adjustRightInd/>
        <w:snapToGrid/>
        <w:spacing w:after="180"/>
        <w:rPr>
          <w:rFonts w:eastAsia="等线"/>
          <w:sz w:val="20"/>
          <w:szCs w:val="20"/>
          <w:lang w:val="en-GB"/>
        </w:rPr>
      </w:pPr>
      <w:r w:rsidRPr="0098585F">
        <w:rPr>
          <w:rFonts w:eastAsia="等线"/>
          <w:sz w:val="20"/>
          <w:szCs w:val="20"/>
          <w:lang w:val="en-GB"/>
        </w:rPr>
        <w:t>For monitoring of a PDCCH candidate by a UE in a slot, if the UE</w:t>
      </w:r>
    </w:p>
    <w:p w14:paraId="27F3A625" w14:textId="77777777" w:rsidR="0098585F" w:rsidRPr="0098585F" w:rsidRDefault="0098585F" w:rsidP="0098585F">
      <w:pPr>
        <w:autoSpaceDE/>
        <w:autoSpaceDN/>
        <w:adjustRightInd/>
        <w:snapToGrid/>
        <w:spacing w:after="180"/>
        <w:ind w:left="568" w:hanging="284"/>
        <w:jc w:val="left"/>
        <w:rPr>
          <w:rFonts w:eastAsia="等线"/>
          <w:sz w:val="20"/>
          <w:szCs w:val="20"/>
          <w:lang w:val="x-none"/>
        </w:rPr>
      </w:pPr>
      <w:r w:rsidRPr="0098585F">
        <w:rPr>
          <w:rFonts w:eastAsia="等线"/>
          <w:sz w:val="20"/>
          <w:szCs w:val="20"/>
          <w:lang w:val="x-none"/>
        </w:rPr>
        <w:t>-</w:t>
      </w:r>
      <w:r w:rsidRPr="0098585F">
        <w:rPr>
          <w:rFonts w:eastAsia="等线"/>
          <w:sz w:val="20"/>
          <w:szCs w:val="20"/>
          <w:lang w:val="x-none"/>
        </w:rPr>
        <w:tab/>
        <w:t xml:space="preserve">has received </w:t>
      </w:r>
      <w:r w:rsidRPr="0098585F">
        <w:rPr>
          <w:rFonts w:eastAsia="等线"/>
          <w:i/>
          <w:sz w:val="20"/>
          <w:szCs w:val="20"/>
          <w:lang w:val="x-none"/>
        </w:rPr>
        <w:t>ssb-PositionsInBurst</w:t>
      </w:r>
      <w:r w:rsidRPr="0098585F">
        <w:rPr>
          <w:rFonts w:eastAsia="等线"/>
          <w:sz w:val="20"/>
          <w:szCs w:val="20"/>
          <w:lang w:val="x-none"/>
        </w:rPr>
        <w:t xml:space="preserve"> </w:t>
      </w:r>
      <w:r w:rsidRPr="0098585F">
        <w:rPr>
          <w:rFonts w:eastAsia="等线"/>
          <w:sz w:val="20"/>
          <w:szCs w:val="20"/>
        </w:rPr>
        <w:t xml:space="preserve">in </w:t>
      </w:r>
      <w:r w:rsidRPr="0098585F">
        <w:rPr>
          <w:rFonts w:eastAsia="等线"/>
          <w:i/>
          <w:sz w:val="20"/>
          <w:szCs w:val="20"/>
          <w:lang w:val="x-none"/>
        </w:rPr>
        <w:t>ServingCellConfigCommon</w:t>
      </w:r>
      <w:r w:rsidRPr="0098585F">
        <w:rPr>
          <w:rFonts w:eastAsia="等线"/>
          <w:sz w:val="20"/>
          <w:szCs w:val="20"/>
        </w:rPr>
        <w:t xml:space="preserve"> </w:t>
      </w:r>
      <w:r w:rsidRPr="0098585F">
        <w:rPr>
          <w:rFonts w:eastAsia="等线"/>
          <w:sz w:val="20"/>
          <w:szCs w:val="20"/>
          <w:lang w:val="x-none"/>
        </w:rPr>
        <w:t xml:space="preserve">for </w:t>
      </w:r>
      <w:r w:rsidRPr="0098585F">
        <w:rPr>
          <w:rFonts w:eastAsia="等线"/>
          <w:sz w:val="20"/>
          <w:szCs w:val="20"/>
        </w:rPr>
        <w:t>a</w:t>
      </w:r>
      <w:r w:rsidRPr="0098585F">
        <w:rPr>
          <w:rFonts w:eastAsia="等线"/>
          <w:sz w:val="20"/>
          <w:szCs w:val="20"/>
          <w:lang w:val="x-none"/>
        </w:rPr>
        <w:t xml:space="preserve"> serving cell</w:t>
      </w:r>
      <w:r w:rsidRPr="0098585F">
        <w:rPr>
          <w:rFonts w:eastAsia="等线"/>
          <w:sz w:val="20"/>
          <w:szCs w:val="20"/>
        </w:rPr>
        <w:t>,</w:t>
      </w:r>
      <w:r w:rsidRPr="0098585F">
        <w:rPr>
          <w:rFonts w:eastAsia="等线"/>
          <w:sz w:val="20"/>
          <w:szCs w:val="20"/>
          <w:lang w:val="x-none"/>
        </w:rPr>
        <w:t xml:space="preserve"> and</w:t>
      </w:r>
    </w:p>
    <w:p w14:paraId="4939A232" w14:textId="77777777" w:rsidR="0098585F" w:rsidRPr="0098585F" w:rsidRDefault="0098585F" w:rsidP="0098585F">
      <w:pPr>
        <w:autoSpaceDE/>
        <w:autoSpaceDN/>
        <w:adjustRightInd/>
        <w:snapToGrid/>
        <w:spacing w:after="180"/>
        <w:ind w:left="568" w:hanging="284"/>
        <w:jc w:val="left"/>
        <w:rPr>
          <w:rFonts w:eastAsia="等线"/>
          <w:sz w:val="20"/>
          <w:szCs w:val="20"/>
          <w:lang w:eastAsia="zh-CN"/>
        </w:rPr>
      </w:pPr>
      <w:r w:rsidRPr="0098585F">
        <w:rPr>
          <w:rFonts w:eastAsia="等线"/>
          <w:sz w:val="20"/>
          <w:szCs w:val="20"/>
        </w:rPr>
        <w:t>-</w:t>
      </w:r>
      <w:r w:rsidRPr="0098585F">
        <w:rPr>
          <w:rFonts w:eastAsia="等线"/>
          <w:sz w:val="20"/>
          <w:szCs w:val="20"/>
        </w:rPr>
        <w:tab/>
      </w:r>
      <w:r w:rsidRPr="0098585F">
        <w:rPr>
          <w:rFonts w:eastAsia="等线"/>
          <w:sz w:val="20"/>
          <w:szCs w:val="20"/>
          <w:lang w:eastAsia="zh-CN"/>
        </w:rPr>
        <w:t xml:space="preserve">does not monitor PDCCH candidates in a Type0-PDCCH CSS set, and </w:t>
      </w:r>
    </w:p>
    <w:p w14:paraId="43104051" w14:textId="37DF1C99" w:rsidR="0098585F" w:rsidRPr="0098585F" w:rsidRDefault="0098585F" w:rsidP="0098585F">
      <w:pPr>
        <w:autoSpaceDE/>
        <w:autoSpaceDN/>
        <w:adjustRightInd/>
        <w:snapToGrid/>
        <w:spacing w:after="180"/>
        <w:ind w:left="568" w:hanging="284"/>
        <w:jc w:val="left"/>
        <w:rPr>
          <w:rFonts w:eastAsia="等线"/>
          <w:sz w:val="20"/>
          <w:szCs w:val="20"/>
          <w:lang w:val="x-none" w:eastAsia="zh-CN"/>
        </w:rPr>
      </w:pPr>
      <w:r w:rsidRPr="0098585F">
        <w:rPr>
          <w:rFonts w:eastAsia="等线"/>
          <w:sz w:val="20"/>
          <w:szCs w:val="20"/>
        </w:rPr>
        <w:lastRenderedPageBreak/>
        <w:t>-</w:t>
      </w:r>
      <w:r w:rsidRPr="0098585F">
        <w:rPr>
          <w:rFonts w:eastAsia="等线"/>
          <w:sz w:val="20"/>
          <w:szCs w:val="20"/>
        </w:rPr>
        <w:tab/>
      </w:r>
      <w:r w:rsidRPr="0098585F">
        <w:rPr>
          <w:rFonts w:eastAsia="等线"/>
          <w:sz w:val="20"/>
          <w:szCs w:val="20"/>
          <w:lang w:eastAsia="zh-CN"/>
        </w:rPr>
        <w:t xml:space="preserve">at least one </w:t>
      </w:r>
      <w:r w:rsidRPr="0098585F">
        <w:rPr>
          <w:rFonts w:eastAsia="等线"/>
          <w:sz w:val="20"/>
          <w:szCs w:val="20"/>
          <w:lang w:val="x-none" w:eastAsia="zh-CN"/>
        </w:rPr>
        <w:t>RE for a PDCCH candidate overlap</w:t>
      </w:r>
      <w:r w:rsidRPr="0098585F">
        <w:rPr>
          <w:rFonts w:eastAsia="等线"/>
          <w:sz w:val="20"/>
          <w:szCs w:val="20"/>
          <w:lang w:eastAsia="zh-CN"/>
        </w:rPr>
        <w:t>s</w:t>
      </w:r>
      <w:r w:rsidRPr="0098585F">
        <w:rPr>
          <w:rFonts w:eastAsia="等线"/>
          <w:sz w:val="20"/>
          <w:szCs w:val="20"/>
          <w:lang w:val="x-none" w:eastAsia="zh-CN"/>
        </w:rPr>
        <w:t xml:space="preserve"> with </w:t>
      </w:r>
      <w:r w:rsidRPr="0098585F">
        <w:rPr>
          <w:rFonts w:eastAsia="等线"/>
          <w:sz w:val="20"/>
          <w:szCs w:val="20"/>
          <w:lang w:eastAsia="zh-CN"/>
        </w:rPr>
        <w:t xml:space="preserve">at least one </w:t>
      </w:r>
      <w:r w:rsidRPr="0098585F">
        <w:rPr>
          <w:rFonts w:eastAsia="等线"/>
          <w:sz w:val="20"/>
          <w:szCs w:val="20"/>
          <w:lang w:val="x-none" w:eastAsia="zh-CN"/>
        </w:rPr>
        <w:t xml:space="preserve">RE corresponding to a SS/PBCH block </w:t>
      </w:r>
      <w:del w:id="12" w:author="Spreadtrum" w:date="2020-02-13T16:10:00Z">
        <w:r w:rsidRPr="0098585F" w:rsidDel="006D2A61">
          <w:rPr>
            <w:rFonts w:eastAsia="等线"/>
            <w:sz w:val="20"/>
            <w:szCs w:val="20"/>
            <w:lang w:val="x-none" w:eastAsia="zh-CN"/>
          </w:rPr>
          <w:delText>index provided by</w:delText>
        </w:r>
      </w:del>
      <w:ins w:id="13" w:author="Spreadtrum" w:date="2020-02-13T16:10:00Z">
        <w:r w:rsidR="006D2A61">
          <w:rPr>
            <w:rFonts w:eastAsia="等线"/>
            <w:sz w:val="20"/>
            <w:szCs w:val="20"/>
            <w:lang w:eastAsia="zh-CN"/>
          </w:rPr>
          <w:t>transmission according to</w:t>
        </w:r>
      </w:ins>
      <w:r w:rsidRPr="0098585F">
        <w:rPr>
          <w:rFonts w:eastAsia="等线"/>
          <w:sz w:val="20"/>
          <w:szCs w:val="20"/>
          <w:lang w:val="x-none" w:eastAsia="zh-CN"/>
        </w:rPr>
        <w:t xml:space="preserve"> </w:t>
      </w:r>
      <w:r w:rsidRPr="0098585F">
        <w:rPr>
          <w:rFonts w:eastAsia="等线"/>
          <w:i/>
          <w:sz w:val="20"/>
          <w:szCs w:val="20"/>
          <w:lang w:val="x-none"/>
        </w:rPr>
        <w:t>ssb-PositionsInBurst</w:t>
      </w:r>
      <w:r w:rsidRPr="0098585F">
        <w:rPr>
          <w:rFonts w:eastAsia="等线"/>
          <w:iCs/>
          <w:sz w:val="20"/>
          <w:szCs w:val="20"/>
        </w:rPr>
        <w:t xml:space="preserve"> </w:t>
      </w:r>
      <w:r w:rsidRPr="0098585F">
        <w:rPr>
          <w:rFonts w:eastAsia="等线"/>
          <w:sz w:val="20"/>
          <w:szCs w:val="20"/>
        </w:rPr>
        <w:t xml:space="preserve">in </w:t>
      </w:r>
      <w:r w:rsidRPr="0098585F">
        <w:rPr>
          <w:rFonts w:eastAsia="等线"/>
          <w:i/>
          <w:sz w:val="20"/>
          <w:szCs w:val="20"/>
          <w:lang w:val="x-none"/>
        </w:rPr>
        <w:t>ServingCellConfigCommon</w:t>
      </w:r>
      <w:r w:rsidRPr="0098585F">
        <w:rPr>
          <w:rFonts w:eastAsia="等线"/>
          <w:sz w:val="20"/>
          <w:szCs w:val="20"/>
          <w:lang w:val="x-none" w:eastAsia="zh-CN"/>
        </w:rPr>
        <w:t xml:space="preserve">, </w:t>
      </w:r>
    </w:p>
    <w:p w14:paraId="59CFD6DC" w14:textId="0CBE8DC7" w:rsidR="00E03DE7" w:rsidRDefault="0098585F" w:rsidP="0098585F">
      <w:pPr>
        <w:autoSpaceDE/>
        <w:autoSpaceDN/>
        <w:adjustRightInd/>
        <w:snapToGrid/>
        <w:spacing w:after="180"/>
        <w:jc w:val="left"/>
      </w:pPr>
      <w:r w:rsidRPr="0098585F">
        <w:rPr>
          <w:rFonts w:eastAsia="等线"/>
          <w:sz w:val="20"/>
          <w:szCs w:val="20"/>
          <w:lang w:val="en-GB" w:eastAsia="zh-CN"/>
        </w:rPr>
        <w:t>the UE is not required to monitor the PDCCH candidate.</w:t>
      </w:r>
    </w:p>
    <w:p w14:paraId="1572AE7C" w14:textId="77777777" w:rsidR="00E03DE7" w:rsidRDefault="00E03DE7" w:rsidP="00E03DE7">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75BC5BD1" w14:textId="77777777" w:rsidR="00E03DE7" w:rsidRDefault="00E03DE7" w:rsidP="00E03DE7"/>
    <w:p w14:paraId="42E685A6" w14:textId="77777777" w:rsidR="0098585F" w:rsidRDefault="0098585F" w:rsidP="0098585F">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29FCE058" w14:textId="4CE9359E" w:rsidR="00EA332E" w:rsidRPr="00EA332E" w:rsidRDefault="00EA332E" w:rsidP="00EA332E">
      <w:pPr>
        <w:keepNext/>
        <w:keepLines/>
        <w:autoSpaceDE/>
        <w:autoSpaceDN/>
        <w:adjustRightInd/>
        <w:snapToGrid/>
        <w:spacing w:before="180" w:after="180"/>
        <w:jc w:val="left"/>
        <w:outlineLvl w:val="1"/>
        <w:rPr>
          <w:rFonts w:ascii="Arial" w:eastAsia="等线" w:hAnsi="Arial"/>
          <w:sz w:val="32"/>
          <w:szCs w:val="20"/>
          <w:lang w:val="en-GB"/>
        </w:rPr>
      </w:pPr>
      <w:bookmarkStart w:id="14" w:name="_Ref491452917"/>
      <w:bookmarkStart w:id="15" w:name="_Toc12021462"/>
      <w:bookmarkStart w:id="16" w:name="_Toc20311574"/>
      <w:bookmarkStart w:id="17" w:name="_Toc26719399"/>
      <w:bookmarkStart w:id="18" w:name="_Toc29894830"/>
      <w:bookmarkStart w:id="19" w:name="_Toc29899129"/>
      <w:bookmarkStart w:id="20" w:name="_Toc29899547"/>
      <w:bookmarkStart w:id="21" w:name="_Toc29917284"/>
      <w:r w:rsidRPr="00EA332E">
        <w:rPr>
          <w:rFonts w:ascii="Arial" w:eastAsia="等线" w:hAnsi="Arial"/>
          <w:sz w:val="32"/>
          <w:szCs w:val="20"/>
          <w:lang w:val="en-GB"/>
        </w:rPr>
        <w:t>8</w:t>
      </w:r>
      <w:r w:rsidRPr="00EA332E">
        <w:rPr>
          <w:rFonts w:ascii="Arial" w:eastAsia="等线" w:hAnsi="Arial" w:hint="eastAsia"/>
          <w:sz w:val="32"/>
          <w:szCs w:val="20"/>
          <w:lang w:val="en-GB"/>
        </w:rPr>
        <w:t>.1</w:t>
      </w:r>
      <w:r w:rsidRPr="00EA332E">
        <w:rPr>
          <w:rFonts w:ascii="Arial" w:eastAsia="等线" w:hAnsi="Arial" w:hint="eastAsia"/>
          <w:sz w:val="32"/>
          <w:szCs w:val="20"/>
          <w:lang w:val="en-GB"/>
        </w:rPr>
        <w:tab/>
      </w:r>
      <w:r w:rsidRPr="00EA332E">
        <w:rPr>
          <w:rFonts w:ascii="Arial" w:eastAsia="等线" w:hAnsi="Arial"/>
          <w:sz w:val="32"/>
          <w:szCs w:val="20"/>
          <w:lang w:val="en-GB"/>
        </w:rPr>
        <w:t>Random access preamble</w:t>
      </w:r>
      <w:bookmarkEnd w:id="14"/>
      <w:bookmarkEnd w:id="15"/>
      <w:bookmarkEnd w:id="16"/>
      <w:bookmarkEnd w:id="17"/>
      <w:bookmarkEnd w:id="18"/>
      <w:bookmarkEnd w:id="19"/>
      <w:bookmarkEnd w:id="20"/>
      <w:bookmarkEnd w:id="21"/>
    </w:p>
    <w:p w14:paraId="267267DD" w14:textId="29B5768B" w:rsidR="00EA332E" w:rsidRPr="00EA332E" w:rsidRDefault="00EA332E" w:rsidP="0098585F">
      <w:pPr>
        <w:spacing w:after="0"/>
        <w:rPr>
          <w:rFonts w:eastAsia="宋体"/>
          <w:color w:val="FF0000"/>
          <w:sz w:val="20"/>
          <w:szCs w:val="20"/>
          <w:lang w:val="en-GB"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32FE7A90" w14:textId="77777777" w:rsidR="001A339E" w:rsidRPr="001A339E" w:rsidRDefault="001A339E" w:rsidP="001A339E">
      <w:pPr>
        <w:rPr>
          <w:sz w:val="20"/>
          <w:szCs w:val="20"/>
          <w:lang w:val="en-GB"/>
        </w:rPr>
      </w:pPr>
      <w:bookmarkStart w:id="22" w:name="_Hlk29801864"/>
      <w:r w:rsidRPr="001A339E">
        <w:rPr>
          <w:sz w:val="20"/>
          <w:szCs w:val="20"/>
          <w:lang w:val="en-GB"/>
        </w:rPr>
        <w:t xml:space="preserve">For unpaired spectrum, </w:t>
      </w:r>
    </w:p>
    <w:p w14:paraId="67B0B2F6" w14:textId="27BD09DD" w:rsidR="001A339E" w:rsidRPr="00162E2F" w:rsidRDefault="001A339E" w:rsidP="001A339E">
      <w:pPr>
        <w:pStyle w:val="B1"/>
        <w:ind w:firstLine="440"/>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w:r>
        <w:rPr>
          <w:noProof/>
          <w:position w:val="-12"/>
          <w:lang w:val="en-US" w:eastAsia="zh-CN"/>
        </w:rPr>
        <w:drawing>
          <wp:inline distT="0" distB="0" distL="0" distR="0" wp14:anchorId="1306614F" wp14:editId="4ED6F68B">
            <wp:extent cx="276225" cy="200025"/>
            <wp:effectExtent l="0" t="0" r="9525"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162E2F">
        <w:t xml:space="preserve"> symbols after a last SS/PBCH block </w:t>
      </w:r>
      <w:r>
        <w:rPr>
          <w:lang w:val="en-US"/>
        </w:rPr>
        <w:t xml:space="preserve">reception </w:t>
      </w:r>
      <w:r w:rsidRPr="00162E2F">
        <w:t xml:space="preserve">symbol, where </w:t>
      </w:r>
      <w:r>
        <w:rPr>
          <w:noProof/>
          <w:position w:val="-12"/>
          <w:lang w:val="en-US" w:eastAsia="zh-CN"/>
        </w:rPr>
        <w:drawing>
          <wp:inline distT="0" distB="0" distL="0" distR="0" wp14:anchorId="76CFC393" wp14:editId="484E4768">
            <wp:extent cx="276225" cy="200025"/>
            <wp:effectExtent l="0" t="0" r="9525"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xml:space="preserve"> is provided in Table 8.1</w:t>
      </w:r>
      <w:r w:rsidRPr="00162E2F">
        <w:t>-2.</w:t>
      </w:r>
    </w:p>
    <w:p w14:paraId="00CE809B" w14:textId="51EDDE0C" w:rsidR="001A339E" w:rsidRDefault="001A339E" w:rsidP="001A339E">
      <w:pPr>
        <w:pStyle w:val="B2"/>
        <w:rPr>
          <w:lang w:eastAsia="zh-CN"/>
        </w:rPr>
      </w:pPr>
      <w:r>
        <w:t>-</w:t>
      </w:r>
      <w:r>
        <w:tab/>
      </w:r>
      <w:del w:id="23" w:author="Spreadtrum" w:date="2020-02-13T16:10:00Z">
        <w:r w:rsidDel="006D2A61">
          <w:delText xml:space="preserve">the index of </w:delText>
        </w:r>
      </w:del>
      <w:r>
        <w:t xml:space="preserve">the SS/PBCH block is </w:t>
      </w:r>
      <w:r w:rsidRPr="00E505BC">
        <w:rPr>
          <w:rFonts w:hint="eastAsia"/>
          <w:lang w:eastAsia="zh-CN"/>
        </w:rPr>
        <w:t xml:space="preserve">provided </w:t>
      </w:r>
      <w:del w:id="24" w:author="Spreadtrum" w:date="2020-02-13T16:11:00Z">
        <w:r w:rsidRPr="00E505BC" w:rsidDel="006D2A61">
          <w:rPr>
            <w:rFonts w:hint="eastAsia"/>
            <w:lang w:eastAsia="zh-CN"/>
          </w:rPr>
          <w:delText>by</w:delText>
        </w:r>
      </w:del>
      <w:ins w:id="25" w:author="Spreadtrum" w:date="2020-02-13T16:11:00Z">
        <w:r w:rsidR="006D2A61">
          <w:rPr>
            <w:lang w:eastAsia="zh-CN"/>
          </w:rPr>
          <w:t>according to</w:t>
        </w:r>
      </w:ins>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p>
    <w:p w14:paraId="0D2869BE" w14:textId="77777777" w:rsidR="001A339E" w:rsidRDefault="001A339E" w:rsidP="001A339E">
      <w:pPr>
        <w:pStyle w:val="B1"/>
        <w:ind w:firstLine="440"/>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626D50AD" w14:textId="77777777" w:rsidR="001A339E" w:rsidRDefault="001A339E" w:rsidP="001A339E">
      <w:pPr>
        <w:pStyle w:val="B2"/>
      </w:pPr>
      <w:r>
        <w:t>-</w:t>
      </w:r>
      <w:r>
        <w:tab/>
      </w:r>
      <w:r w:rsidRPr="0010268E">
        <w:t>it is within UL symbols</w:t>
      </w:r>
      <w:r>
        <w:rPr>
          <w:lang w:val="en-US"/>
        </w:rPr>
        <w:t>,</w:t>
      </w:r>
      <w:r w:rsidRPr="0010268E">
        <w:rPr>
          <w:lang w:val="en-US"/>
        </w:rPr>
        <w:t xml:space="preserve"> </w:t>
      </w:r>
      <w:r w:rsidRPr="0010268E">
        <w:t xml:space="preserve">or </w:t>
      </w:r>
    </w:p>
    <w:p w14:paraId="16BCDA19" w14:textId="7A997357" w:rsidR="001A339E" w:rsidRPr="00F76F56" w:rsidRDefault="001A339E" w:rsidP="001A339E">
      <w:pPr>
        <w:pStyle w:val="B2"/>
        <w:rPr>
          <w:i/>
        </w:rPr>
      </w:pPr>
      <w:r>
        <w:t>-</w:t>
      </w:r>
      <w:r>
        <w:tab/>
      </w:r>
      <w:r>
        <w:rPr>
          <w:lang w:val="en-US"/>
        </w:rPr>
        <w:t xml:space="preserve">it does not precede a SS/PBCH block in the PRACH slot and </w:t>
      </w:r>
      <w:r w:rsidRPr="0010268E">
        <w:t>starts at least</w:t>
      </w:r>
      <w:r>
        <w:rPr>
          <w:lang w:val="en-US"/>
        </w:rPr>
        <w:t xml:space="preserve"> </w:t>
      </w:r>
      <w:r>
        <w:rPr>
          <w:noProof/>
          <w:position w:val="-12"/>
          <w:lang w:val="en-US" w:eastAsia="zh-CN"/>
        </w:rPr>
        <w:drawing>
          <wp:inline distT="0" distB="0" distL="0" distR="0" wp14:anchorId="1B8EE13B" wp14:editId="385045FB">
            <wp:extent cx="276225" cy="20002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271331">
        <w:t xml:space="preserve"> symbols after a last downlink symbol and </w:t>
      </w:r>
      <w:r w:rsidRPr="0010268E">
        <w:t>at least</w:t>
      </w:r>
      <w:r>
        <w:rPr>
          <w:lang w:val="en-US"/>
        </w:rPr>
        <w:t xml:space="preserve"> </w:t>
      </w:r>
      <w:r>
        <w:rPr>
          <w:noProof/>
          <w:position w:val="-12"/>
          <w:lang w:val="en-US" w:eastAsia="zh-CN"/>
        </w:rPr>
        <w:drawing>
          <wp:inline distT="0" distB="0" distL="0" distR="0" wp14:anchorId="53634D9A" wp14:editId="51EEE11A">
            <wp:extent cx="276225" cy="200025"/>
            <wp:effectExtent l="0" t="0" r="9525"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xml:space="preserve"> symbols </w:t>
      </w:r>
      <w:r w:rsidRPr="00271331">
        <w:t>after a last SS/PBCH block symbol</w:t>
      </w:r>
      <w:r>
        <w:rPr>
          <w:lang w:val="en-US"/>
        </w:rPr>
        <w:t>,</w:t>
      </w:r>
      <w:r w:rsidRPr="00271331">
        <w:t xml:space="preserve"> </w:t>
      </w:r>
      <w:r w:rsidRPr="001955EA">
        <w:t xml:space="preserve">where </w:t>
      </w:r>
      <w:r>
        <w:rPr>
          <w:noProof/>
          <w:position w:val="-12"/>
          <w:lang w:val="en-US" w:eastAsia="zh-CN"/>
        </w:rPr>
        <w:drawing>
          <wp:inline distT="0" distB="0" distL="0" distR="0" wp14:anchorId="23A4FD7D" wp14:editId="3AA4EB3B">
            <wp:extent cx="276225" cy="200025"/>
            <wp:effectExtent l="0" t="0" r="9525"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271331">
        <w:t xml:space="preserve"> is provided in Table 8.</w:t>
      </w:r>
      <w:r>
        <w:rPr>
          <w:lang w:val="en-US"/>
        </w:rPr>
        <w:t>1</w:t>
      </w:r>
      <w:r w:rsidRPr="00271331">
        <w:t>-2</w:t>
      </w:r>
      <w:r>
        <w:rPr>
          <w:lang w:val="en-US"/>
        </w:rPr>
        <w:t xml:space="preserve">, </w:t>
      </w:r>
      <w:r w:rsidRPr="00F76F56">
        <w:t xml:space="preserve">and if </w:t>
      </w:r>
      <w:r w:rsidRPr="001107BF">
        <w:rPr>
          <w:i/>
        </w:rPr>
        <w:t>ChannelAccessType-r16</w:t>
      </w:r>
      <w:r w:rsidRPr="001107BF">
        <w:t xml:space="preserve"> = </w:t>
      </w:r>
      <w:r w:rsidRPr="001107BF">
        <w:rPr>
          <w:i/>
        </w:rPr>
        <w:t>semistatic</w:t>
      </w:r>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6607B9C3" w14:textId="3DCE663B" w:rsidR="001A339E" w:rsidRPr="0010268E" w:rsidRDefault="001A339E" w:rsidP="001A339E">
      <w:pPr>
        <w:pStyle w:val="B3"/>
      </w:pPr>
      <w:r w:rsidRPr="00F76F56">
        <w:t>-</w:t>
      </w:r>
      <w:r w:rsidRPr="00F76F56">
        <w:tab/>
      </w:r>
      <w:del w:id="26" w:author="Spreadtrum" w:date="2020-02-13T16:11:00Z">
        <w:r w:rsidRPr="00F76F56" w:rsidDel="006D2A61">
          <w:delText xml:space="preserve">the index of </w:delText>
        </w:r>
      </w:del>
      <w:r w:rsidRPr="00F76F56">
        <w:t xml:space="preserve">the SS/PBCH block is </w:t>
      </w:r>
      <w:r w:rsidRPr="00F76F56">
        <w:rPr>
          <w:rFonts w:hint="eastAsia"/>
          <w:lang w:eastAsia="zh-CN"/>
        </w:rPr>
        <w:t xml:space="preserve">provided </w:t>
      </w:r>
      <w:del w:id="27" w:author="Spreadtrum" w:date="2020-02-13T16:12:00Z">
        <w:r w:rsidRPr="00F76F56" w:rsidDel="006D2A61">
          <w:rPr>
            <w:rFonts w:hint="eastAsia"/>
            <w:lang w:eastAsia="zh-CN"/>
          </w:rPr>
          <w:delText>by</w:delText>
        </w:r>
      </w:del>
      <w:ins w:id="28" w:author="Spreadtrum" w:date="2020-02-13T16:12:00Z">
        <w:r w:rsidR="006D2A61">
          <w:rPr>
            <w:lang w:eastAsia="zh-CN"/>
          </w:rPr>
          <w:t>according to</w:t>
        </w:r>
      </w:ins>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rsidRPr="001955EA">
        <w:t xml:space="preserve">. </w:t>
      </w:r>
    </w:p>
    <w:bookmarkEnd w:id="22"/>
    <w:p w14:paraId="0E562DF5" w14:textId="77777777" w:rsidR="0098585F" w:rsidRDefault="0098585F" w:rsidP="0098585F">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277EB4B0" w14:textId="77777777" w:rsidR="0098585F" w:rsidRDefault="0098585F" w:rsidP="00E03DE7"/>
    <w:p w14:paraId="3EAEDEC4" w14:textId="55A4E8EF" w:rsidR="00530EA1" w:rsidRDefault="00530EA1" w:rsidP="00E03DE7">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78F6EC6D" w14:textId="4DDA4572" w:rsidR="00530EA1" w:rsidRDefault="00530EA1" w:rsidP="00E03DE7">
      <w:pPr>
        <w:rPr>
          <w:rFonts w:eastAsia="等线"/>
          <w:sz w:val="20"/>
          <w:szCs w:val="20"/>
        </w:rPr>
      </w:pPr>
      <w:r w:rsidRPr="00530EA1">
        <w:rPr>
          <w:rFonts w:eastAsia="等线"/>
          <w:sz w:val="20"/>
          <w:szCs w:val="20"/>
        </w:rPr>
        <w:t xml:space="preserve">A SS/PBCH block symbol is a symbol of an SS/PBCH block with </w:t>
      </w:r>
      <w:ins w:id="29" w:author="Spreadtrum" w:date="2020-02-13T16:12:00Z">
        <w:r w:rsidR="006D2A61">
          <w:rPr>
            <w:rFonts w:eastAsia="等线"/>
            <w:sz w:val="20"/>
            <w:szCs w:val="20"/>
          </w:rPr>
          <w:t>candidate SS/PBCH block</w:t>
        </w:r>
        <w:r w:rsidR="006D2A61" w:rsidRPr="00530EA1">
          <w:rPr>
            <w:rFonts w:eastAsia="等线"/>
            <w:sz w:val="20"/>
            <w:szCs w:val="20"/>
          </w:rPr>
          <w:t xml:space="preserve"> </w:t>
        </w:r>
      </w:ins>
      <w:r w:rsidRPr="00530EA1">
        <w:rPr>
          <w:rFonts w:eastAsia="等线"/>
          <w:sz w:val="20"/>
          <w:szCs w:val="20"/>
        </w:rPr>
        <w:t xml:space="preserve">index indicated to a UE by </w:t>
      </w:r>
      <w:r w:rsidRPr="00530EA1">
        <w:rPr>
          <w:rFonts w:eastAsia="等线"/>
          <w:i/>
          <w:sz w:val="20"/>
          <w:szCs w:val="20"/>
        </w:rPr>
        <w:t>ssb-PositionsInBurst</w:t>
      </w:r>
      <w:r w:rsidRPr="00530EA1">
        <w:rPr>
          <w:rFonts w:eastAsia="等线"/>
          <w:sz w:val="20"/>
          <w:szCs w:val="20"/>
        </w:rPr>
        <w:t xml:space="preserve"> in </w:t>
      </w:r>
      <w:r w:rsidRPr="00530EA1">
        <w:rPr>
          <w:rFonts w:eastAsia="等线"/>
          <w:i/>
          <w:sz w:val="20"/>
          <w:szCs w:val="20"/>
        </w:rPr>
        <w:t>SIB1</w:t>
      </w:r>
      <w:r w:rsidRPr="00530EA1">
        <w:rPr>
          <w:rFonts w:eastAsia="等线"/>
          <w:sz w:val="20"/>
          <w:szCs w:val="20"/>
        </w:rPr>
        <w:t xml:space="preserve"> or </w:t>
      </w:r>
      <w:r w:rsidRPr="00530EA1">
        <w:rPr>
          <w:rFonts w:eastAsia="等线"/>
          <w:i/>
          <w:sz w:val="20"/>
          <w:szCs w:val="20"/>
        </w:rPr>
        <w:t>ssb-PositionsInBurst</w:t>
      </w:r>
      <w:r w:rsidRPr="00530EA1">
        <w:rPr>
          <w:rFonts w:eastAsia="等线"/>
          <w:sz w:val="20"/>
          <w:szCs w:val="20"/>
        </w:rPr>
        <w:t xml:space="preserve"> in </w:t>
      </w:r>
      <w:r w:rsidRPr="00530EA1">
        <w:rPr>
          <w:rFonts w:eastAsia="等线"/>
          <w:i/>
          <w:sz w:val="20"/>
          <w:szCs w:val="20"/>
        </w:rPr>
        <w:t>ServingCellConfigCommon</w:t>
      </w:r>
      <w:r w:rsidRPr="00530EA1">
        <w:rPr>
          <w:rFonts w:eastAsia="等线"/>
          <w:sz w:val="20"/>
          <w:szCs w:val="20"/>
        </w:rPr>
        <w:t>.</w:t>
      </w:r>
    </w:p>
    <w:p w14:paraId="5CF2C54E" w14:textId="5E108994" w:rsidR="00530EA1" w:rsidRDefault="00530EA1" w:rsidP="00E03DE7">
      <w:pPr>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3B7AE063" w14:textId="77777777" w:rsidR="00530EA1" w:rsidRDefault="00530EA1" w:rsidP="00E03DE7">
      <w:pPr>
        <w:rPr>
          <w:rFonts w:eastAsia="等线"/>
          <w:sz w:val="20"/>
          <w:szCs w:val="20"/>
        </w:rPr>
      </w:pPr>
    </w:p>
    <w:p w14:paraId="56A8AF86" w14:textId="20629DB2" w:rsidR="00530EA1" w:rsidRDefault="00530EA1" w:rsidP="00E03DE7">
      <w:pPr>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53A57F14" w14:textId="77777777" w:rsidR="00EA332E" w:rsidRPr="00B916EC" w:rsidRDefault="00EA332E" w:rsidP="00EA332E">
      <w:pPr>
        <w:pStyle w:val="30"/>
        <w:numPr>
          <w:ilvl w:val="0"/>
          <w:numId w:val="0"/>
        </w:numPr>
        <w:ind w:left="720" w:hanging="720"/>
      </w:pPr>
      <w:r w:rsidRPr="00B916EC">
        <w:t>11.1.1</w:t>
      </w:r>
      <w:r w:rsidRPr="00B916EC">
        <w:tab/>
        <w:t>UE procedure for determining slot format</w:t>
      </w:r>
    </w:p>
    <w:p w14:paraId="31918D3C" w14:textId="5E1DEBB6" w:rsidR="00EA332E" w:rsidRDefault="00EA332E" w:rsidP="00E03DE7">
      <w:pPr>
        <w:rPr>
          <w:rFonts w:eastAsia="等线"/>
          <w:sz w:val="20"/>
          <w:szCs w:val="20"/>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46D73B55" w14:textId="74F35A4B" w:rsidR="00530EA1" w:rsidRDefault="00530EA1" w:rsidP="00E03DE7">
      <w:pPr>
        <w:rPr>
          <w:rFonts w:eastAsia="等线"/>
          <w:sz w:val="20"/>
          <w:szCs w:val="20"/>
          <w:lang w:val="en-GB"/>
        </w:rPr>
      </w:pPr>
      <w:r w:rsidRPr="00530EA1">
        <w:rPr>
          <w:rFonts w:eastAsia="等线"/>
          <w:sz w:val="20"/>
          <w:szCs w:val="20"/>
        </w:rPr>
        <w:t>F</w:t>
      </w:r>
      <w:r w:rsidRPr="00530EA1">
        <w:rPr>
          <w:rFonts w:eastAsia="等线"/>
          <w:sz w:val="20"/>
          <w:szCs w:val="20"/>
          <w:lang w:val="en-GB"/>
        </w:rPr>
        <w:t xml:space="preserve">or a set of symbols </w:t>
      </w:r>
      <w:r w:rsidRPr="00530EA1">
        <w:rPr>
          <w:rFonts w:eastAsia="等线"/>
          <w:sz w:val="20"/>
          <w:szCs w:val="20"/>
        </w:rPr>
        <w:t>of</w:t>
      </w:r>
      <w:r w:rsidRPr="00530EA1">
        <w:rPr>
          <w:rFonts w:eastAsia="等线"/>
          <w:sz w:val="20"/>
          <w:szCs w:val="20"/>
          <w:lang w:val="en-GB"/>
        </w:rPr>
        <w:t xml:space="preserve"> a slot corresponding to SS/PBCH blocks with </w:t>
      </w:r>
      <w:ins w:id="30" w:author="Spreadtrum" w:date="2020-02-13T16:12:00Z">
        <w:r w:rsidR="006D2A61">
          <w:rPr>
            <w:rFonts w:eastAsia="等线"/>
            <w:sz w:val="20"/>
            <w:szCs w:val="20"/>
          </w:rPr>
          <w:t>candidate SS/PBCH block</w:t>
        </w:r>
        <w:r w:rsidR="006D2A61" w:rsidRPr="00530EA1">
          <w:rPr>
            <w:rFonts w:eastAsia="等线"/>
            <w:sz w:val="20"/>
            <w:szCs w:val="20"/>
            <w:lang w:val="en-GB"/>
          </w:rPr>
          <w:t xml:space="preserve"> </w:t>
        </w:r>
      </w:ins>
      <w:r w:rsidRPr="00530EA1">
        <w:rPr>
          <w:rFonts w:eastAsia="等线"/>
          <w:sz w:val="20"/>
          <w:szCs w:val="20"/>
          <w:lang w:val="en-GB"/>
        </w:rPr>
        <w:t xml:space="preserve">indexes indicated to a UE by </w:t>
      </w:r>
      <w:r w:rsidRPr="00530EA1">
        <w:rPr>
          <w:rFonts w:eastAsia="等线"/>
          <w:i/>
          <w:sz w:val="20"/>
          <w:szCs w:val="20"/>
          <w:lang w:val="en-GB"/>
        </w:rPr>
        <w:t>ssb-PositionsInBurst</w:t>
      </w:r>
      <w:r w:rsidRPr="00530EA1">
        <w:rPr>
          <w:rFonts w:eastAsia="等线"/>
          <w:sz w:val="20"/>
          <w:szCs w:val="20"/>
          <w:lang w:val="en-GB"/>
        </w:rPr>
        <w:t xml:space="preserve"> </w:t>
      </w:r>
      <w:r w:rsidRPr="00530EA1">
        <w:rPr>
          <w:rFonts w:eastAsia="等线"/>
          <w:sz w:val="20"/>
          <w:szCs w:val="20"/>
        </w:rPr>
        <w:t xml:space="preserve">in </w:t>
      </w:r>
      <w:r w:rsidRPr="00530EA1">
        <w:rPr>
          <w:rFonts w:eastAsia="等线"/>
          <w:i/>
          <w:sz w:val="20"/>
          <w:szCs w:val="20"/>
          <w:lang w:val="en-GB"/>
        </w:rPr>
        <w:t>SIB1</w:t>
      </w:r>
      <w:r w:rsidRPr="00530EA1">
        <w:rPr>
          <w:rFonts w:eastAsia="等线"/>
          <w:i/>
          <w:sz w:val="20"/>
          <w:szCs w:val="20"/>
        </w:rPr>
        <w:t>,</w:t>
      </w:r>
      <w:r w:rsidRPr="00530EA1">
        <w:rPr>
          <w:rFonts w:eastAsia="等线"/>
          <w:sz w:val="20"/>
          <w:szCs w:val="20"/>
          <w:lang w:val="en-GB"/>
        </w:rPr>
        <w:t xml:space="preserve"> or</w:t>
      </w:r>
      <w:r w:rsidRPr="00530EA1">
        <w:rPr>
          <w:rFonts w:eastAsia="等线"/>
          <w:sz w:val="20"/>
          <w:szCs w:val="20"/>
        </w:rPr>
        <w:t xml:space="preserve"> by</w:t>
      </w:r>
      <w:r w:rsidRPr="00530EA1">
        <w:rPr>
          <w:rFonts w:eastAsia="等线"/>
          <w:sz w:val="20"/>
          <w:szCs w:val="20"/>
          <w:lang w:val="en-GB"/>
        </w:rPr>
        <w:t xml:space="preserve"> </w:t>
      </w:r>
      <w:r w:rsidRPr="00530EA1">
        <w:rPr>
          <w:rFonts w:eastAsia="等线"/>
          <w:i/>
          <w:sz w:val="20"/>
          <w:szCs w:val="20"/>
          <w:lang w:val="en-GB"/>
        </w:rPr>
        <w:t>ssb-PositionsInBurst</w:t>
      </w:r>
      <w:r w:rsidRPr="00530EA1">
        <w:rPr>
          <w:rFonts w:eastAsia="等线"/>
          <w:sz w:val="20"/>
          <w:szCs w:val="20"/>
        </w:rPr>
        <w:t xml:space="preserve"> in </w:t>
      </w:r>
      <w:r w:rsidRPr="00530EA1">
        <w:rPr>
          <w:rFonts w:eastAsia="等线"/>
          <w:i/>
          <w:sz w:val="20"/>
          <w:szCs w:val="20"/>
          <w:lang w:val="en-GB"/>
        </w:rPr>
        <w:t>ServingCellConfigCommon</w:t>
      </w:r>
      <w:r w:rsidRPr="00530EA1">
        <w:rPr>
          <w:rFonts w:eastAsia="等线"/>
          <w:sz w:val="20"/>
          <w:szCs w:val="20"/>
        </w:rPr>
        <w:t>, the</w:t>
      </w:r>
      <w:r w:rsidRPr="00530EA1">
        <w:rPr>
          <w:rFonts w:eastAsia="等线"/>
          <w:sz w:val="20"/>
          <w:szCs w:val="20"/>
          <w:lang w:val="en-GB"/>
        </w:rPr>
        <w:t xml:space="preserve"> UE does not expect to detect a DCI format </w:t>
      </w:r>
      <w:r w:rsidRPr="00530EA1">
        <w:rPr>
          <w:rFonts w:eastAsia="等线"/>
          <w:sz w:val="20"/>
          <w:szCs w:val="20"/>
        </w:rPr>
        <w:t>2_0</w:t>
      </w:r>
      <w:r w:rsidRPr="00530EA1">
        <w:rPr>
          <w:rFonts w:eastAsia="等线"/>
          <w:sz w:val="20"/>
          <w:szCs w:val="20"/>
          <w:lang w:val="en-GB"/>
        </w:rPr>
        <w:t xml:space="preserve"> </w:t>
      </w:r>
      <w:r w:rsidRPr="00530EA1">
        <w:rPr>
          <w:rFonts w:eastAsia="等线"/>
          <w:sz w:val="20"/>
          <w:szCs w:val="20"/>
        </w:rPr>
        <w:t xml:space="preserve">with an SFI-index field value </w:t>
      </w:r>
      <w:r w:rsidRPr="00530EA1">
        <w:rPr>
          <w:rFonts w:eastAsia="等线"/>
          <w:sz w:val="20"/>
          <w:szCs w:val="20"/>
          <w:lang w:val="en-GB"/>
        </w:rPr>
        <w:t>indicat</w:t>
      </w:r>
      <w:r w:rsidRPr="00530EA1">
        <w:rPr>
          <w:rFonts w:eastAsia="等线"/>
          <w:sz w:val="20"/>
          <w:szCs w:val="20"/>
        </w:rPr>
        <w:t>ing</w:t>
      </w:r>
      <w:r w:rsidRPr="00530EA1">
        <w:rPr>
          <w:rFonts w:eastAsia="等线"/>
          <w:sz w:val="20"/>
          <w:szCs w:val="20"/>
          <w:lang w:val="en-GB"/>
        </w:rPr>
        <w:t xml:space="preserve"> the set of symbols </w:t>
      </w:r>
      <w:r w:rsidRPr="00530EA1">
        <w:rPr>
          <w:rFonts w:eastAsia="等线"/>
          <w:sz w:val="20"/>
          <w:szCs w:val="20"/>
        </w:rPr>
        <w:t>of</w:t>
      </w:r>
      <w:r w:rsidRPr="00530EA1">
        <w:rPr>
          <w:rFonts w:eastAsia="等线"/>
          <w:sz w:val="20"/>
          <w:szCs w:val="20"/>
          <w:lang w:val="en-GB"/>
        </w:rPr>
        <w:t xml:space="preserve"> </w:t>
      </w:r>
      <w:r w:rsidRPr="00530EA1">
        <w:rPr>
          <w:rFonts w:eastAsia="等线"/>
          <w:sz w:val="20"/>
          <w:szCs w:val="20"/>
        </w:rPr>
        <w:t xml:space="preserve">the </w:t>
      </w:r>
      <w:r w:rsidRPr="00530EA1">
        <w:rPr>
          <w:rFonts w:eastAsia="等线"/>
          <w:sz w:val="20"/>
          <w:szCs w:val="20"/>
          <w:lang w:val="en-GB"/>
        </w:rPr>
        <w:t>slot</w:t>
      </w:r>
      <w:r w:rsidRPr="00530EA1">
        <w:rPr>
          <w:rFonts w:eastAsia="等线"/>
          <w:i/>
          <w:sz w:val="20"/>
          <w:szCs w:val="20"/>
          <w:lang w:val="en-GB"/>
        </w:rPr>
        <w:t xml:space="preserve"> </w:t>
      </w:r>
      <w:r w:rsidRPr="00530EA1">
        <w:rPr>
          <w:rFonts w:eastAsia="等线"/>
          <w:sz w:val="20"/>
          <w:szCs w:val="20"/>
          <w:lang w:val="en-GB"/>
        </w:rPr>
        <w:t>as uplink.</w:t>
      </w:r>
    </w:p>
    <w:p w14:paraId="662D0360" w14:textId="4A0C19A6" w:rsidR="00530EA1" w:rsidRDefault="00530EA1" w:rsidP="00E03DE7">
      <w:pPr>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29B1F4BF" w14:textId="77777777" w:rsidR="00530EA1" w:rsidRPr="00E03DE7" w:rsidRDefault="00530EA1" w:rsidP="00E03DE7"/>
    <w:p w14:paraId="50189B6F" w14:textId="77777777" w:rsidR="00BE1966" w:rsidRPr="005D3DF7" w:rsidRDefault="00BE1966" w:rsidP="00BE1966">
      <w:pPr>
        <w:pStyle w:val="2"/>
        <w:rPr>
          <w:lang w:eastAsia="zh-CN"/>
        </w:rPr>
      </w:pPr>
      <w:r w:rsidRPr="008573FB">
        <w:rPr>
          <w:rFonts w:hint="eastAsia"/>
          <w:lang w:eastAsia="zh-CN"/>
        </w:rPr>
        <w:t xml:space="preserve">TP for </w:t>
      </w:r>
      <w:r>
        <w:rPr>
          <w:lang w:eastAsia="zh-CN"/>
        </w:rPr>
        <w:t xml:space="preserve">TS </w:t>
      </w:r>
      <w:r w:rsidRPr="008573FB">
        <w:rPr>
          <w:rFonts w:hint="eastAsia"/>
          <w:lang w:eastAsia="zh-CN"/>
        </w:rPr>
        <w:t>38</w:t>
      </w:r>
      <w:r>
        <w:rPr>
          <w:lang w:eastAsia="zh-CN"/>
        </w:rPr>
        <w:t>.213</w:t>
      </w:r>
    </w:p>
    <w:p w14:paraId="066DCD64" w14:textId="77777777" w:rsidR="00BE1966" w:rsidRDefault="00BE1966" w:rsidP="00BE1966">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1F576B48" w14:textId="77777777" w:rsidR="006716F5" w:rsidRPr="006716F5" w:rsidRDefault="006716F5" w:rsidP="006716F5">
      <w:pPr>
        <w:keepNext/>
        <w:keepLines/>
        <w:pBdr>
          <w:top w:val="single" w:sz="12" w:space="3" w:color="auto"/>
        </w:pBdr>
        <w:autoSpaceDE/>
        <w:autoSpaceDN/>
        <w:adjustRightInd/>
        <w:snapToGrid/>
        <w:spacing w:before="240" w:after="180"/>
        <w:jc w:val="left"/>
        <w:outlineLvl w:val="0"/>
        <w:rPr>
          <w:rFonts w:ascii="Arial" w:eastAsia="MS Mincho" w:hAnsi="Arial"/>
          <w:sz w:val="36"/>
          <w:szCs w:val="20"/>
          <w:lang w:val="en-GB" w:eastAsia="ja-JP"/>
        </w:rPr>
      </w:pPr>
      <w:bookmarkStart w:id="31" w:name="_Ref500334477"/>
      <w:bookmarkStart w:id="32" w:name="_Toc12021495"/>
      <w:bookmarkStart w:id="33" w:name="_Toc20311607"/>
      <w:bookmarkStart w:id="34" w:name="_Toc26719432"/>
      <w:bookmarkStart w:id="35" w:name="_Toc29894872"/>
      <w:bookmarkStart w:id="36" w:name="_Toc29899171"/>
      <w:bookmarkStart w:id="37" w:name="_Toc29899589"/>
      <w:bookmarkStart w:id="38" w:name="_Toc29917325"/>
      <w:r w:rsidRPr="006716F5">
        <w:rPr>
          <w:rFonts w:ascii="Arial" w:eastAsia="宋体" w:hAnsi="Arial" w:hint="eastAsia"/>
          <w:sz w:val="36"/>
          <w:szCs w:val="20"/>
          <w:lang w:val="en-GB" w:eastAsia="zh-CN"/>
        </w:rPr>
        <w:lastRenderedPageBreak/>
        <w:t>1</w:t>
      </w:r>
      <w:r w:rsidRPr="006716F5">
        <w:rPr>
          <w:rFonts w:ascii="Arial" w:eastAsia="宋体" w:hAnsi="Arial"/>
          <w:sz w:val="36"/>
          <w:szCs w:val="20"/>
          <w:lang w:val="en-GB" w:eastAsia="zh-CN"/>
        </w:rPr>
        <w:t>3</w:t>
      </w:r>
      <w:r w:rsidRPr="006716F5">
        <w:rPr>
          <w:rFonts w:ascii="Arial" w:eastAsia="等线" w:hAnsi="Arial"/>
          <w:sz w:val="36"/>
          <w:szCs w:val="20"/>
          <w:lang w:val="en-GB"/>
        </w:rPr>
        <w:tab/>
      </w:r>
      <w:r w:rsidRPr="006716F5">
        <w:rPr>
          <w:rFonts w:ascii="Arial" w:eastAsia="MS Mincho" w:hAnsi="Arial"/>
          <w:sz w:val="36"/>
          <w:szCs w:val="20"/>
          <w:lang w:val="en-GB" w:eastAsia="ja-JP"/>
        </w:rPr>
        <w:t>UE procedure for monitoring Type0-PDCCH CSS sets</w:t>
      </w:r>
      <w:bookmarkEnd w:id="31"/>
      <w:bookmarkEnd w:id="32"/>
      <w:bookmarkEnd w:id="33"/>
      <w:bookmarkEnd w:id="34"/>
      <w:bookmarkEnd w:id="35"/>
      <w:bookmarkEnd w:id="36"/>
      <w:bookmarkEnd w:id="37"/>
      <w:bookmarkEnd w:id="38"/>
    </w:p>
    <w:p w14:paraId="5198127C" w14:textId="4523EA88" w:rsidR="006716F5" w:rsidRPr="006716F5" w:rsidRDefault="006716F5" w:rsidP="00BE1966">
      <w:pPr>
        <w:spacing w:after="0"/>
        <w:rPr>
          <w:rFonts w:eastAsia="宋体"/>
          <w:color w:val="FF0000"/>
          <w:sz w:val="20"/>
          <w:szCs w:val="20"/>
          <w:lang w:val="en-GB"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6F38F21E" w14:textId="4D029F15" w:rsidR="00FD380D" w:rsidRPr="00A76E81" w:rsidRDefault="00FD380D" w:rsidP="00FD380D">
      <w:pPr>
        <w:spacing w:after="160" w:line="259" w:lineRule="auto"/>
        <w:rPr>
          <w:sz w:val="20"/>
        </w:rPr>
      </w:pPr>
      <w:r w:rsidRPr="00A76E81">
        <w:rPr>
          <w:sz w:val="20"/>
        </w:rPr>
        <w:t xml:space="preserve">For operation with shared spectrum channel access, a UE assumes that transmission of SS/PBCH blocks in a half frame is within a </w:t>
      </w:r>
      <w:del w:id="39" w:author="Spreadtrum" w:date="2020-02-13T16:13:00Z">
        <w:r w:rsidRPr="00A76E81" w:rsidDel="006D2A61">
          <w:rPr>
            <w:sz w:val="20"/>
          </w:rPr>
          <w:delText>discovery burst</w:delText>
        </w:r>
      </w:del>
      <w:ins w:id="40" w:author="Spreadtrum" w:date="2020-02-13T16:13:00Z">
        <w:r w:rsidR="006D2A61" w:rsidRPr="00A76E81">
          <w:rPr>
            <w:sz w:val="20"/>
          </w:rPr>
          <w:t>SS/PBCH block</w:t>
        </w:r>
      </w:ins>
      <w:r w:rsidRPr="00A76E81">
        <w:rPr>
          <w:sz w:val="20"/>
        </w:rPr>
        <w:t xml:space="preserve"> transmission window that starts from the first symbol of the first slot in a half-frame. The UE can be provided per serving cell by </w:t>
      </w:r>
      <w:r w:rsidRPr="00A76E81">
        <w:rPr>
          <w:i/>
          <w:sz w:val="20"/>
        </w:rPr>
        <w:t>DiscoveryBurst-WindowLength-r16</w:t>
      </w:r>
      <w:r w:rsidRPr="00A76E81">
        <w:rPr>
          <w:sz w:val="20"/>
        </w:rPr>
        <w:t xml:space="preserve"> a duration of the </w:t>
      </w:r>
      <w:del w:id="41" w:author="Spreadtrum" w:date="2020-02-13T16:13:00Z">
        <w:r w:rsidRPr="00A76E81" w:rsidDel="006D2A61">
          <w:rPr>
            <w:sz w:val="20"/>
          </w:rPr>
          <w:delText>discovery burst</w:delText>
        </w:r>
      </w:del>
      <w:ins w:id="42" w:author="Spreadtrum" w:date="2020-02-13T16:13:00Z">
        <w:r w:rsidR="006D2A61" w:rsidRPr="00A76E81">
          <w:rPr>
            <w:sz w:val="20"/>
          </w:rPr>
          <w:t>SS/PBCH block</w:t>
        </w:r>
      </w:ins>
      <w:r w:rsidRPr="00A76E81">
        <w:rPr>
          <w:sz w:val="20"/>
        </w:rPr>
        <w:t xml:space="preserve"> transmission window. If</w:t>
      </w:r>
      <w:r w:rsidRPr="00A76E81">
        <w:rPr>
          <w:i/>
          <w:sz w:val="20"/>
        </w:rPr>
        <w:t xml:space="preserve"> DiscoveryBurst-WindowLength-r16</w:t>
      </w:r>
      <w:r w:rsidRPr="00A76E81">
        <w:rPr>
          <w:sz w:val="20"/>
        </w:rPr>
        <w:t xml:space="preserve"> is not provided, the UE assumes that the duration of the </w:t>
      </w:r>
      <w:del w:id="43" w:author="Spreadtrum" w:date="2020-02-13T16:14:00Z">
        <w:r w:rsidRPr="00A76E81" w:rsidDel="006D2A61">
          <w:rPr>
            <w:sz w:val="20"/>
          </w:rPr>
          <w:delText>discovery burst</w:delText>
        </w:r>
      </w:del>
      <w:ins w:id="44" w:author="Spreadtrum" w:date="2020-02-13T16:14:00Z">
        <w:r w:rsidR="006D2A61" w:rsidRPr="00A76E81">
          <w:rPr>
            <w:sz w:val="20"/>
          </w:rPr>
          <w:t>SS/PBCH block</w:t>
        </w:r>
      </w:ins>
      <w:r w:rsidRPr="00A76E81">
        <w:rPr>
          <w:sz w:val="20"/>
        </w:rPr>
        <w:t xml:space="preserve"> transmission window is a half frame. For a serving cell, the UE assumes that a periodicity of the </w:t>
      </w:r>
      <w:del w:id="45" w:author="Spreadtrum" w:date="2020-02-13T16:14:00Z">
        <w:r w:rsidRPr="00A76E81" w:rsidDel="006D2A61">
          <w:rPr>
            <w:sz w:val="20"/>
          </w:rPr>
          <w:delText>discovery burst</w:delText>
        </w:r>
      </w:del>
      <w:ins w:id="46" w:author="Spreadtrum" w:date="2020-02-13T16:14:00Z">
        <w:r w:rsidR="006D2A61" w:rsidRPr="00A76E81">
          <w:rPr>
            <w:sz w:val="20"/>
          </w:rPr>
          <w:t>SS/PBCH block</w:t>
        </w:r>
      </w:ins>
      <w:r w:rsidRPr="00A76E81">
        <w:rPr>
          <w:sz w:val="20"/>
        </w:rPr>
        <w:t xml:space="preserve"> transmission window is same as a periodicity of half frames for receptions of SS/PBCH blocks in the serving cell. The UE assumes that one or more SS/PBCH blocks indicated by </w:t>
      </w:r>
      <w:r w:rsidRPr="00A76E81">
        <w:rPr>
          <w:i/>
          <w:iCs/>
          <w:sz w:val="20"/>
        </w:rPr>
        <w:t>ssb-PositionsInBurst</w:t>
      </w:r>
      <w:r w:rsidRPr="00A76E81">
        <w:rPr>
          <w:sz w:val="20"/>
        </w:rPr>
        <w:t xml:space="preserve"> may be transmitted within the </w:t>
      </w:r>
      <w:del w:id="47" w:author="Spreadtrum" w:date="2020-02-13T16:14:00Z">
        <w:r w:rsidRPr="00A76E81" w:rsidDel="006D2A61">
          <w:rPr>
            <w:sz w:val="20"/>
          </w:rPr>
          <w:delText>discovery burst</w:delText>
        </w:r>
      </w:del>
      <w:ins w:id="48" w:author="Spreadtrum" w:date="2020-02-13T16:14:00Z">
        <w:r w:rsidR="006D2A61" w:rsidRPr="00A76E81">
          <w:rPr>
            <w:sz w:val="20"/>
          </w:rPr>
          <w:t>SS/PBCH block</w:t>
        </w:r>
      </w:ins>
      <w:r w:rsidRPr="00A76E81">
        <w:rPr>
          <w:sz w:val="20"/>
        </w:rPr>
        <w:t xml:space="preserve"> transmission window and have candidate SS/PBCH blocks indexes corresponding to SS/PBCH block indexes provided by </w:t>
      </w:r>
      <w:r w:rsidRPr="00A76E81">
        <w:rPr>
          <w:i/>
          <w:iCs/>
          <w:sz w:val="20"/>
        </w:rPr>
        <w:t>ssb-PositionsInBurst</w:t>
      </w:r>
      <w:r w:rsidRPr="00A76E81">
        <w:rPr>
          <w:sz w:val="20"/>
        </w:rPr>
        <w:t xml:space="preserve">. If MSB </w:t>
      </w:r>
      <m:oMath>
        <m:r>
          <w:rPr>
            <w:rFonts w:ascii="Cambria Math" w:hAnsi="Cambria Math"/>
            <w:sz w:val="20"/>
          </w:rPr>
          <m:t>k</m:t>
        </m:r>
      </m:oMath>
      <w:r w:rsidRPr="00A76E81">
        <w:rPr>
          <w:sz w:val="20"/>
        </w:rPr>
        <w:t xml:space="preserve">, </w:t>
      </w:r>
      <m:oMath>
        <m:r>
          <w:rPr>
            <w:rFonts w:ascii="Cambria Math" w:hAnsi="Cambria Math"/>
            <w:sz w:val="20"/>
          </w:rPr>
          <m:t>k≥1</m:t>
        </m:r>
      </m:oMath>
      <w:r w:rsidRPr="00A76E81">
        <w:rPr>
          <w:sz w:val="20"/>
        </w:rPr>
        <w:t xml:space="preserve">, of </w:t>
      </w:r>
      <w:r w:rsidRPr="00A76E81">
        <w:rPr>
          <w:i/>
          <w:sz w:val="20"/>
        </w:rPr>
        <w:t>ssb-PositionsInBurst</w:t>
      </w:r>
      <w:r w:rsidRPr="00A76E81">
        <w:rPr>
          <w:sz w:val="20"/>
        </w:rPr>
        <w:t xml:space="preserve"> is set to 1, the UE assumes that one or more SS/PBCH blocks within the </w:t>
      </w:r>
      <w:del w:id="49" w:author="Spreadtrum" w:date="2020-02-13T16:14:00Z">
        <w:r w:rsidRPr="00A76E81" w:rsidDel="006D2A61">
          <w:rPr>
            <w:sz w:val="20"/>
          </w:rPr>
          <w:delText>discovery burst</w:delText>
        </w:r>
      </w:del>
      <w:ins w:id="50" w:author="Spreadtrum" w:date="2020-02-13T16:14:00Z">
        <w:r w:rsidR="006D2A61" w:rsidRPr="00A76E81">
          <w:rPr>
            <w:sz w:val="20"/>
          </w:rPr>
          <w:t>SS/PBCH block</w:t>
        </w:r>
      </w:ins>
      <w:r w:rsidRPr="00A76E81">
        <w:rPr>
          <w:sz w:val="20"/>
        </w:rPr>
        <w:t xml:space="preserve"> transmission window with candidate SS/PBCH block indexes corresponding to SS/PBCH block index equal to </w:t>
      </w:r>
      <m:oMath>
        <m:r>
          <w:rPr>
            <w:rFonts w:ascii="Cambria Math" w:hAnsi="Cambria Math"/>
            <w:sz w:val="20"/>
          </w:rPr>
          <m:t>k-1</m:t>
        </m:r>
      </m:oMath>
      <w:r w:rsidRPr="00A76E81">
        <w:rPr>
          <w:sz w:val="20"/>
        </w:rPr>
        <w:t xml:space="preserve"> may be transmitted; if MSB </w:t>
      </w:r>
      <m:oMath>
        <m:r>
          <w:rPr>
            <w:rFonts w:ascii="Cambria Math" w:hAnsi="Cambria Math"/>
            <w:sz w:val="20"/>
          </w:rPr>
          <m:t>k</m:t>
        </m:r>
      </m:oMath>
      <w:r w:rsidRPr="00A76E81">
        <w:rPr>
          <w:sz w:val="20"/>
        </w:rPr>
        <w:t xml:space="preserve"> is set to 0, the UE assumes that the SS/PBCH block(s) are not transmitted.</w:t>
      </w:r>
    </w:p>
    <w:p w14:paraId="75DB0AC4" w14:textId="2737D1B6" w:rsidR="00FD380D" w:rsidRDefault="00FD380D" w:rsidP="00FD380D">
      <w:pPr>
        <w:spacing w:after="160" w:line="259" w:lineRule="auto"/>
      </w:pPr>
      <w:r w:rsidRPr="00A76E81">
        <w:rPr>
          <w:sz w:val="20"/>
        </w:rPr>
        <w:t xml:space="preserve">For operation with shared spectrum channel access, a UE assumes that SS/PBCH blocks in a serving cell that are within a same </w:t>
      </w:r>
      <w:del w:id="51" w:author="Spreadtrum" w:date="2020-02-13T16:14:00Z">
        <w:r w:rsidRPr="00A76E81" w:rsidDel="006D2A61">
          <w:rPr>
            <w:sz w:val="20"/>
          </w:rPr>
          <w:delText>discovery burst</w:delText>
        </w:r>
      </w:del>
      <w:ins w:id="52" w:author="Spreadtrum" w:date="2020-02-13T16:14:00Z">
        <w:r w:rsidR="006D2A61" w:rsidRPr="00A76E81">
          <w:rPr>
            <w:sz w:val="20"/>
          </w:rPr>
          <w:t>SS/PBCH block</w:t>
        </w:r>
      </w:ins>
      <w:r w:rsidRPr="00A76E81">
        <w:rPr>
          <w:sz w:val="20"/>
        </w:rPr>
        <w:t xml:space="preserve"> transmission window or across </w:t>
      </w:r>
      <w:del w:id="53" w:author="Spreadtrum" w:date="2020-02-13T16:15:00Z">
        <w:r w:rsidRPr="00A76E81" w:rsidDel="006D2A61">
          <w:rPr>
            <w:sz w:val="20"/>
          </w:rPr>
          <w:delText>discovery burst</w:delText>
        </w:r>
      </w:del>
      <w:ins w:id="54" w:author="Spreadtrum" w:date="2020-02-13T16:14:00Z">
        <w:r w:rsidR="006D2A61" w:rsidRPr="00A76E81">
          <w:rPr>
            <w:sz w:val="20"/>
          </w:rPr>
          <w:t>SS/PBCH block</w:t>
        </w:r>
      </w:ins>
      <w:r w:rsidRPr="00A76E81">
        <w:rPr>
          <w:sz w:val="20"/>
        </w:rPr>
        <w:t xml:space="preserve"> transmission windows are quasi co-located with respect to average gain, QCL-TypeA, and QCL-TypeD properties, when applicable</w:t>
      </w:r>
      <w:r w:rsidRPr="00A76E81">
        <w:rPr>
          <w:rFonts w:eastAsia="宋体"/>
          <w:kern w:val="2"/>
          <w:sz w:val="20"/>
          <w:lang w:eastAsia="zh-CN"/>
        </w:rPr>
        <w:t xml:space="preserve"> [6, TS 38.214], if a value of </w:t>
      </w:r>
      <m:oMath>
        <m:d>
          <m:dPr>
            <m:ctrlPr>
              <w:rPr>
                <w:rFonts w:ascii="Cambria Math" w:hAnsi="Cambria Math"/>
                <w:i/>
                <w:sz w:val="20"/>
              </w:rPr>
            </m:ctrlPr>
          </m:dPr>
          <m:e>
            <m:sSubSup>
              <m:sSubSupPr>
                <m:ctrlPr>
                  <w:rPr>
                    <w:rFonts w:ascii="Cambria Math" w:hAnsi="Cambria Math"/>
                    <w:i/>
                    <w:sz w:val="20"/>
                  </w:rPr>
                </m:ctrlPr>
              </m:sSubSupPr>
              <m:e>
                <m:r>
                  <w:rPr>
                    <w:rFonts w:ascii="Cambria Math"/>
                    <w:sz w:val="20"/>
                  </w:rPr>
                  <m:t>N</m:t>
                </m:r>
              </m:e>
              <m:sub>
                <m:r>
                  <w:rPr>
                    <w:rFonts w:ascii="Cambria Math"/>
                    <w:sz w:val="20"/>
                  </w:rPr>
                  <m:t>DM</m:t>
                </m:r>
                <m:r>
                  <w:rPr>
                    <w:rFonts w:ascii="Cambria Math"/>
                    <w:sz w:val="20"/>
                  </w:rPr>
                  <m:t>-</m:t>
                </m:r>
                <m:r>
                  <w:rPr>
                    <w:rFonts w:ascii="Cambria Math"/>
                    <w:sz w:val="20"/>
                  </w:rPr>
                  <m:t>RS</m:t>
                </m:r>
              </m:sub>
              <m:sup>
                <m:r>
                  <w:rPr>
                    <w:rFonts w:ascii="Cambria Math"/>
                    <w:sz w:val="20"/>
                  </w:rPr>
                  <m:t>PBCH</m:t>
                </m:r>
              </m:sup>
            </m:sSubSup>
            <m:func>
              <m:funcPr>
                <m:ctrlPr>
                  <w:rPr>
                    <w:rFonts w:ascii="Cambria Math" w:hAnsi="Cambria Math"/>
                    <w:i/>
                    <w:sz w:val="20"/>
                  </w:rPr>
                </m:ctrlPr>
              </m:funcPr>
              <m:fName>
                <m:r>
                  <m:rPr>
                    <m:sty m:val="p"/>
                  </m:rPr>
                  <w:rPr>
                    <w:rFonts w:ascii="Cambria Math"/>
                    <w:sz w:val="20"/>
                  </w:rPr>
                  <m:t>mod</m:t>
                </m:r>
              </m:fName>
              <m:e>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sidRPr="00A76E81">
        <w:rPr>
          <w:sz w:val="20"/>
        </w:rPr>
        <w:t xml:space="preserve"> is same among the SS/PBCH blocks. </w:t>
      </w:r>
      <m:oMath>
        <m:sSubSup>
          <m:sSubSupPr>
            <m:ctrlPr>
              <w:rPr>
                <w:rFonts w:ascii="Cambria Math" w:hAnsi="Cambria Math"/>
                <w:i/>
                <w:sz w:val="20"/>
              </w:rPr>
            </m:ctrlPr>
          </m:sSubSupPr>
          <m:e>
            <m:r>
              <w:rPr>
                <w:rFonts w:ascii="Cambria Math"/>
                <w:sz w:val="20"/>
              </w:rPr>
              <m:t>N</m:t>
            </m:r>
          </m:e>
          <m:sub>
            <m:r>
              <w:rPr>
                <w:rFonts w:ascii="Cambria Math"/>
                <w:sz w:val="20"/>
              </w:rPr>
              <m:t>DM</m:t>
            </m:r>
            <m:r>
              <w:rPr>
                <w:rFonts w:ascii="Cambria Math"/>
                <w:sz w:val="20"/>
              </w:rPr>
              <m:t>-</m:t>
            </m:r>
            <m:r>
              <w:rPr>
                <w:rFonts w:ascii="Cambria Math"/>
                <w:sz w:val="20"/>
              </w:rPr>
              <m:t>RS</m:t>
            </m:r>
          </m:sub>
          <m:sup>
            <m:r>
              <w:rPr>
                <w:rFonts w:ascii="Cambria Math"/>
                <w:sz w:val="20"/>
              </w:rPr>
              <m:t>PBCH</m:t>
            </m:r>
          </m:sup>
        </m:sSubSup>
      </m:oMath>
      <w:r w:rsidRPr="00A76E81">
        <w:rPr>
          <w:sz w:val="20"/>
        </w:rPr>
        <w:t xml:space="preserve"> is an </w:t>
      </w:r>
      <w:r w:rsidRPr="00A76E81">
        <w:rPr>
          <w:sz w:val="20"/>
          <w:lang w:eastAsia="ja-JP"/>
        </w:rPr>
        <w:t xml:space="preserve">index of a DM-RS sequence transmitted in a PBCH of a corresponding SS/PBCH block, and </w:t>
      </w:r>
      <m:oMath>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oMath>
      <w:r w:rsidRPr="00A76E81">
        <w:rPr>
          <w:sz w:val="20"/>
        </w:rPr>
        <w:t xml:space="preserve"> is either provided by </w:t>
      </w:r>
      <w:r w:rsidRPr="00A76E81">
        <w:rPr>
          <w:i/>
          <w:sz w:val="20"/>
        </w:rPr>
        <w:t>ssbPositionQCL-Relationship-r16</w:t>
      </w:r>
      <w:r w:rsidRPr="00A76E81">
        <w:rPr>
          <w:sz w:val="20"/>
        </w:rPr>
        <w:t xml:space="preserve"> or, if </w:t>
      </w:r>
      <w:r w:rsidRPr="00A76E81">
        <w:rPr>
          <w:i/>
          <w:sz w:val="20"/>
        </w:rPr>
        <w:t>ssbPositionQCL-Relationship-r16</w:t>
      </w:r>
      <w:r w:rsidRPr="00A76E81">
        <w:rPr>
          <w:sz w:val="20"/>
        </w:rPr>
        <w:t xml:space="preserve"> is not provided,</w:t>
      </w:r>
      <w:r w:rsidRPr="00A76E81">
        <w:rPr>
          <w:i/>
          <w:sz w:val="20"/>
        </w:rPr>
        <w:t xml:space="preserve"> </w:t>
      </w:r>
      <w:r w:rsidRPr="00A76E81">
        <w:rPr>
          <w:sz w:val="20"/>
        </w:rPr>
        <w:t xml:space="preserve">obtained from a </w:t>
      </w:r>
      <w:r w:rsidRPr="00A76E81">
        <w:rPr>
          <w:i/>
          <w:sz w:val="20"/>
        </w:rPr>
        <w:t>MIB</w:t>
      </w:r>
      <w:r w:rsidRPr="00A76E81">
        <w:rPr>
          <w:sz w:val="20"/>
        </w:rPr>
        <w:t xml:space="preserve"> </w:t>
      </w:r>
      <w:r w:rsidRPr="00A76E81">
        <w:rPr>
          <w:sz w:val="20"/>
          <w:lang w:eastAsia="ja-JP"/>
        </w:rPr>
        <w:t>provided by a SS/PBCH block</w:t>
      </w:r>
      <w:r w:rsidRPr="00A76E81">
        <w:rPr>
          <w:sz w:val="20"/>
        </w:rPr>
        <w:t xml:space="preserve"> according to Table 4-1. </w:t>
      </w:r>
      <w:r w:rsidRPr="00A76E81">
        <w:rPr>
          <w:i/>
          <w:iCs/>
          <w:sz w:val="20"/>
        </w:rPr>
        <w:t>ssbSubcarrierSpacingCommon</w:t>
      </w:r>
      <w:r w:rsidRPr="00A76E81">
        <w:rPr>
          <w:sz w:val="20"/>
        </w:rPr>
        <w:t xml:space="preserve"> indicates SCS of RMSI only for the case of "operation without shared spectrum".The UE assumes that within a </w:t>
      </w:r>
      <w:del w:id="55" w:author="Spreadtrum" w:date="2020-02-13T16:15:00Z">
        <w:r w:rsidRPr="00A76E81" w:rsidDel="006D2A61">
          <w:rPr>
            <w:sz w:val="20"/>
          </w:rPr>
          <w:delText>discovery burst</w:delText>
        </w:r>
      </w:del>
      <w:ins w:id="56" w:author="Spreadtrum" w:date="2020-02-13T16:14:00Z">
        <w:r w:rsidR="006D2A61" w:rsidRPr="00A76E81">
          <w:rPr>
            <w:sz w:val="20"/>
          </w:rPr>
          <w:t>SS/PBCH block</w:t>
        </w:r>
      </w:ins>
      <w:r w:rsidRPr="00A76E81">
        <w:rPr>
          <w:sz w:val="20"/>
        </w:rPr>
        <w:t xml:space="preserve"> transmission window, a number of transmitted SS/PBCH blocks on a serving cell is not larger than </w:t>
      </w:r>
      <m:oMath>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oMath>
      <w:r w:rsidRPr="00A76E81">
        <w:rPr>
          <w:sz w:val="20"/>
        </w:rPr>
        <w:t xml:space="preserve">. The UE can determine an SS/PBCH block index according to </w:t>
      </w:r>
      <m:oMath>
        <m:d>
          <m:dPr>
            <m:ctrlPr>
              <w:rPr>
                <w:rFonts w:ascii="Cambria Math" w:hAnsi="Cambria Math"/>
                <w:i/>
                <w:sz w:val="20"/>
              </w:rPr>
            </m:ctrlPr>
          </m:dPr>
          <m:e>
            <m:sSubSup>
              <m:sSubSupPr>
                <m:ctrlPr>
                  <w:rPr>
                    <w:rFonts w:ascii="Cambria Math" w:hAnsi="Cambria Math"/>
                    <w:i/>
                    <w:sz w:val="20"/>
                  </w:rPr>
                </m:ctrlPr>
              </m:sSubSupPr>
              <m:e>
                <m:r>
                  <w:rPr>
                    <w:rFonts w:ascii="Cambria Math"/>
                    <w:sz w:val="20"/>
                  </w:rPr>
                  <m:t>N</m:t>
                </m:r>
              </m:e>
              <m:sub>
                <m:r>
                  <w:rPr>
                    <w:rFonts w:ascii="Cambria Math"/>
                    <w:sz w:val="20"/>
                  </w:rPr>
                  <m:t>DM</m:t>
                </m:r>
                <m:r>
                  <w:rPr>
                    <w:rFonts w:ascii="Cambria Math"/>
                    <w:sz w:val="20"/>
                  </w:rPr>
                  <m:t>-</m:t>
                </m:r>
                <m:r>
                  <w:rPr>
                    <w:rFonts w:ascii="Cambria Math"/>
                    <w:sz w:val="20"/>
                  </w:rPr>
                  <m:t>RS</m:t>
                </m:r>
              </m:sub>
              <m:sup>
                <m:r>
                  <w:rPr>
                    <w:rFonts w:ascii="Cambria Math"/>
                    <w:sz w:val="20"/>
                  </w:rPr>
                  <m:t>PBCH</m:t>
                </m:r>
              </m:sup>
            </m:sSubSup>
            <m:func>
              <m:funcPr>
                <m:ctrlPr>
                  <w:rPr>
                    <w:rFonts w:ascii="Cambria Math" w:hAnsi="Cambria Math"/>
                    <w:i/>
                    <w:sz w:val="20"/>
                  </w:rPr>
                </m:ctrlPr>
              </m:funcPr>
              <m:fName>
                <m:r>
                  <m:rPr>
                    <m:sty m:val="p"/>
                  </m:rPr>
                  <w:rPr>
                    <w:rFonts w:ascii="Cambria Math"/>
                    <w:sz w:val="20"/>
                  </w:rPr>
                  <m:t>mod</m:t>
                </m:r>
              </m:fName>
              <m:e>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sidRPr="00A76E81">
        <w:rPr>
          <w:sz w:val="20"/>
        </w:rPr>
        <w:t xml:space="preserve">, or according to </w:t>
      </w:r>
      <m:oMath>
        <m:d>
          <m:dPr>
            <m:ctrlPr>
              <w:rPr>
                <w:rFonts w:ascii="Cambria Math" w:hAnsi="Cambria Math"/>
                <w:i/>
                <w:sz w:val="20"/>
              </w:rPr>
            </m:ctrlPr>
          </m:dPr>
          <m:e>
            <m:acc>
              <m:accPr>
                <m:chr m:val="̅"/>
                <m:ctrlPr>
                  <w:rPr>
                    <w:rFonts w:ascii="Cambria Math" w:hAnsi="Cambria Math"/>
                    <w:i/>
                    <w:sz w:val="20"/>
                  </w:rPr>
                </m:ctrlPr>
              </m:accPr>
              <m:e>
                <m:r>
                  <w:rPr>
                    <w:rFonts w:ascii="Cambria Math" w:hAnsi="Cambria Math"/>
                    <w:sz w:val="20"/>
                  </w:rPr>
                  <m:t>i</m:t>
                </m:r>
              </m:e>
            </m:acc>
            <m:r>
              <w:rPr>
                <w:rFonts w:ascii="Cambria Math" w:hAnsi="Cambria Math"/>
                <w:sz w:val="20"/>
              </w:rPr>
              <m:t xml:space="preserve"> </m:t>
            </m:r>
            <m:func>
              <m:funcPr>
                <m:ctrlPr>
                  <w:rPr>
                    <w:rFonts w:ascii="Cambria Math" w:hAnsi="Cambria Math"/>
                    <w:i/>
                    <w:sz w:val="20"/>
                  </w:rPr>
                </m:ctrlPr>
              </m:funcPr>
              <m:fName>
                <m:r>
                  <m:rPr>
                    <m:sty m:val="p"/>
                  </m:rPr>
                  <w:rPr>
                    <w:rFonts w:ascii="Cambria Math"/>
                    <w:sz w:val="20"/>
                  </w:rPr>
                  <m:t>mod</m:t>
                </m:r>
              </m:fName>
              <m:e>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sidRPr="00A76E81">
        <w:rPr>
          <w:sz w:val="20"/>
        </w:rPr>
        <w:t xml:space="preserve"> where </w:t>
      </w:r>
      <m:oMath>
        <m:acc>
          <m:accPr>
            <m:chr m:val="̅"/>
            <m:ctrlPr>
              <w:rPr>
                <w:rFonts w:ascii="Cambria Math" w:hAnsi="Cambria Math"/>
                <w:i/>
                <w:sz w:val="20"/>
              </w:rPr>
            </m:ctrlPr>
          </m:accPr>
          <m:e>
            <m:r>
              <w:rPr>
                <w:rFonts w:ascii="Cambria Math" w:hAnsi="Cambria Math"/>
                <w:sz w:val="20"/>
              </w:rPr>
              <m:t>i</m:t>
            </m:r>
          </m:e>
        </m:acc>
      </m:oMath>
      <w:r w:rsidRPr="00A76E81">
        <w:rPr>
          <w:sz w:val="20"/>
        </w:rPr>
        <w:t xml:space="preserve"> is the candidate SS/PBCH block index.</w:t>
      </w:r>
    </w:p>
    <w:p w14:paraId="59F62C2E" w14:textId="77777777" w:rsidR="00BE1966" w:rsidRDefault="00BE1966" w:rsidP="00BE1966">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23FFDD41" w14:textId="77777777" w:rsidR="00BE1966" w:rsidRPr="00BE1966" w:rsidRDefault="00BE1966" w:rsidP="00BE1966">
      <w:pPr>
        <w:rPr>
          <w:lang w:eastAsia="zh-CN"/>
        </w:rPr>
      </w:pPr>
    </w:p>
    <w:sectPr w:rsidR="00BE1966" w:rsidRPr="00BE196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131FF" w14:textId="77777777" w:rsidR="001C11E9" w:rsidRDefault="001C11E9">
      <w:r>
        <w:separator/>
      </w:r>
    </w:p>
  </w:endnote>
  <w:endnote w:type="continuationSeparator" w:id="0">
    <w:p w14:paraId="5E5D7AD8" w14:textId="77777777" w:rsidR="001C11E9" w:rsidRDefault="001C1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7E71B" w14:textId="77777777" w:rsidR="001C11E9" w:rsidRDefault="001C11E9">
      <w:r>
        <w:separator/>
      </w:r>
    </w:p>
  </w:footnote>
  <w:footnote w:type="continuationSeparator" w:id="0">
    <w:p w14:paraId="776B3478" w14:textId="77777777" w:rsidR="001C11E9" w:rsidRDefault="001C11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93125"/>
    <w:multiLevelType w:val="hybridMultilevel"/>
    <w:tmpl w:val="5712C702"/>
    <w:lvl w:ilvl="0" w:tplc="541898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51BA7"/>
    <w:multiLevelType w:val="hybridMultilevel"/>
    <w:tmpl w:val="64929580"/>
    <w:lvl w:ilvl="0" w:tplc="FD8EC69C">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824937"/>
    <w:multiLevelType w:val="hybridMultilevel"/>
    <w:tmpl w:val="BE1CC4DE"/>
    <w:lvl w:ilvl="0" w:tplc="18A2847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096F53"/>
    <w:multiLevelType w:val="hybridMultilevel"/>
    <w:tmpl w:val="22E046A8"/>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8D21C4"/>
    <w:multiLevelType w:val="multilevel"/>
    <w:tmpl w:val="F55A3AF2"/>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015ACF"/>
    <w:multiLevelType w:val="hybridMultilevel"/>
    <w:tmpl w:val="1108BD84"/>
    <w:lvl w:ilvl="0" w:tplc="541898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0A1CD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F6633F"/>
    <w:multiLevelType w:val="hybridMultilevel"/>
    <w:tmpl w:val="89224702"/>
    <w:lvl w:ilvl="0" w:tplc="E1B20126">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42"/>
  </w:num>
  <w:num w:numId="3">
    <w:abstractNumId w:val="37"/>
  </w:num>
  <w:num w:numId="4">
    <w:abstractNumId w:val="38"/>
  </w:num>
  <w:num w:numId="5">
    <w:abstractNumId w:val="31"/>
  </w:num>
  <w:num w:numId="6">
    <w:abstractNumId w:val="10"/>
  </w:num>
  <w:num w:numId="7">
    <w:abstractNumId w:val="23"/>
  </w:num>
  <w:num w:numId="8">
    <w:abstractNumId w:val="39"/>
  </w:num>
  <w:num w:numId="9">
    <w:abstractNumId w:val="5"/>
  </w:num>
  <w:num w:numId="10">
    <w:abstractNumId w:val="26"/>
  </w:num>
  <w:num w:numId="11">
    <w:abstractNumId w:val="43"/>
  </w:num>
  <w:num w:numId="12">
    <w:abstractNumId w:val="28"/>
  </w:num>
  <w:num w:numId="13">
    <w:abstractNumId w:val="24"/>
  </w:num>
  <w:num w:numId="14">
    <w:abstractNumId w:val="41"/>
  </w:num>
  <w:num w:numId="15">
    <w:abstractNumId w:val="21"/>
  </w:num>
  <w:num w:numId="16">
    <w:abstractNumId w:val="34"/>
  </w:num>
  <w:num w:numId="17">
    <w:abstractNumId w:val="25"/>
  </w:num>
  <w:num w:numId="18">
    <w:abstractNumId w:val="14"/>
  </w:num>
  <w:num w:numId="19">
    <w:abstractNumId w:val="3"/>
  </w:num>
  <w:num w:numId="20">
    <w:abstractNumId w:val="4"/>
  </w:num>
  <w:num w:numId="21">
    <w:abstractNumId w:val="0"/>
  </w:num>
  <w:num w:numId="22">
    <w:abstractNumId w:val="29"/>
  </w:num>
  <w:num w:numId="23">
    <w:abstractNumId w:val="30"/>
  </w:num>
  <w:num w:numId="24">
    <w:abstractNumId w:val="15"/>
  </w:num>
  <w:num w:numId="25">
    <w:abstractNumId w:val="18"/>
  </w:num>
  <w:num w:numId="26">
    <w:abstractNumId w:val="16"/>
  </w:num>
  <w:num w:numId="27">
    <w:abstractNumId w:val="12"/>
  </w:num>
  <w:num w:numId="28">
    <w:abstractNumId w:val="7"/>
  </w:num>
  <w:num w:numId="29">
    <w:abstractNumId w:val="8"/>
  </w:num>
  <w:num w:numId="30">
    <w:abstractNumId w:val="11"/>
  </w:num>
  <w:num w:numId="31">
    <w:abstractNumId w:val="40"/>
  </w:num>
  <w:num w:numId="32">
    <w:abstractNumId w:val="13"/>
  </w:num>
  <w:num w:numId="33">
    <w:abstractNumId w:val="9"/>
  </w:num>
  <w:num w:numId="34">
    <w:abstractNumId w:val="31"/>
  </w:num>
  <w:num w:numId="35">
    <w:abstractNumId w:val="31"/>
  </w:num>
  <w:num w:numId="36">
    <w:abstractNumId w:val="22"/>
  </w:num>
  <w:num w:numId="37">
    <w:abstractNumId w:val="6"/>
  </w:num>
  <w:num w:numId="38">
    <w:abstractNumId w:val="1"/>
  </w:num>
  <w:num w:numId="39">
    <w:abstractNumId w:val="32"/>
  </w:num>
  <w:num w:numId="40">
    <w:abstractNumId w:val="33"/>
  </w:num>
  <w:num w:numId="41">
    <w:abstractNumId w:val="2"/>
  </w:num>
  <w:num w:numId="42">
    <w:abstractNumId w:val="35"/>
  </w:num>
  <w:num w:numId="43">
    <w:abstractNumId w:val="20"/>
  </w:num>
  <w:num w:numId="44">
    <w:abstractNumId w:val="27"/>
  </w:num>
  <w:num w:numId="45">
    <w:abstractNumId w:val="36"/>
  </w:num>
  <w:num w:numId="46">
    <w:abstractNumId w:val="17"/>
  </w:num>
  <w:num w:numId="47">
    <w:abstractNumId w:val="44"/>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46F"/>
    <w:rsid w:val="000027CE"/>
    <w:rsid w:val="00002893"/>
    <w:rsid w:val="000033A3"/>
    <w:rsid w:val="00003410"/>
    <w:rsid w:val="00003605"/>
    <w:rsid w:val="00003776"/>
    <w:rsid w:val="00003C56"/>
    <w:rsid w:val="00003C89"/>
    <w:rsid w:val="00003D0F"/>
    <w:rsid w:val="00003EC2"/>
    <w:rsid w:val="000040A9"/>
    <w:rsid w:val="0000413A"/>
    <w:rsid w:val="00004178"/>
    <w:rsid w:val="0000458E"/>
    <w:rsid w:val="00004849"/>
    <w:rsid w:val="00004E70"/>
    <w:rsid w:val="00005A60"/>
    <w:rsid w:val="00005DBA"/>
    <w:rsid w:val="0000617D"/>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18A"/>
    <w:rsid w:val="00011943"/>
    <w:rsid w:val="00011C60"/>
    <w:rsid w:val="00011F67"/>
    <w:rsid w:val="00012028"/>
    <w:rsid w:val="000126BF"/>
    <w:rsid w:val="00012862"/>
    <w:rsid w:val="000128E6"/>
    <w:rsid w:val="00012A24"/>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4DAA"/>
    <w:rsid w:val="00025377"/>
    <w:rsid w:val="000256F0"/>
    <w:rsid w:val="00025AE1"/>
    <w:rsid w:val="00025DDB"/>
    <w:rsid w:val="00025E29"/>
    <w:rsid w:val="000262C5"/>
    <w:rsid w:val="00026334"/>
    <w:rsid w:val="00026386"/>
    <w:rsid w:val="00026D4B"/>
    <w:rsid w:val="00026FC2"/>
    <w:rsid w:val="000270F1"/>
    <w:rsid w:val="0002732A"/>
    <w:rsid w:val="000273CD"/>
    <w:rsid w:val="000274FA"/>
    <w:rsid w:val="000275C6"/>
    <w:rsid w:val="000276E6"/>
    <w:rsid w:val="0002771C"/>
    <w:rsid w:val="00027AD6"/>
    <w:rsid w:val="0003024C"/>
    <w:rsid w:val="00030263"/>
    <w:rsid w:val="00030270"/>
    <w:rsid w:val="000307E0"/>
    <w:rsid w:val="00030AF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CE0"/>
    <w:rsid w:val="00032E40"/>
    <w:rsid w:val="000333AC"/>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EC4"/>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798"/>
    <w:rsid w:val="00051844"/>
    <w:rsid w:val="0005188A"/>
    <w:rsid w:val="0005195B"/>
    <w:rsid w:val="00051E6D"/>
    <w:rsid w:val="0005238A"/>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194"/>
    <w:rsid w:val="00057223"/>
    <w:rsid w:val="00057358"/>
    <w:rsid w:val="000574E1"/>
    <w:rsid w:val="00057873"/>
    <w:rsid w:val="00057C60"/>
    <w:rsid w:val="00057DC8"/>
    <w:rsid w:val="00060685"/>
    <w:rsid w:val="00060937"/>
    <w:rsid w:val="00060C8C"/>
    <w:rsid w:val="000612E1"/>
    <w:rsid w:val="000614FE"/>
    <w:rsid w:val="000620CD"/>
    <w:rsid w:val="00062167"/>
    <w:rsid w:val="000622DF"/>
    <w:rsid w:val="000623E2"/>
    <w:rsid w:val="00062B1B"/>
    <w:rsid w:val="00062B8D"/>
    <w:rsid w:val="00062FDC"/>
    <w:rsid w:val="000633FB"/>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4A5"/>
    <w:rsid w:val="000776EB"/>
    <w:rsid w:val="0008027C"/>
    <w:rsid w:val="00080F63"/>
    <w:rsid w:val="00081501"/>
    <w:rsid w:val="000815AA"/>
    <w:rsid w:val="00081652"/>
    <w:rsid w:val="000819DD"/>
    <w:rsid w:val="00081FE7"/>
    <w:rsid w:val="0008207A"/>
    <w:rsid w:val="000821FB"/>
    <w:rsid w:val="000823B0"/>
    <w:rsid w:val="00083281"/>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AC5"/>
    <w:rsid w:val="00086CD3"/>
    <w:rsid w:val="0008714F"/>
    <w:rsid w:val="00087913"/>
    <w:rsid w:val="00087E9C"/>
    <w:rsid w:val="000902DC"/>
    <w:rsid w:val="00090879"/>
    <w:rsid w:val="00090890"/>
    <w:rsid w:val="00090E15"/>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186"/>
    <w:rsid w:val="0009562F"/>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8D2"/>
    <w:rsid w:val="000A3B1A"/>
    <w:rsid w:val="000A409B"/>
    <w:rsid w:val="000A4205"/>
    <w:rsid w:val="000A4A19"/>
    <w:rsid w:val="000A4A9B"/>
    <w:rsid w:val="000A4CF0"/>
    <w:rsid w:val="000A607E"/>
    <w:rsid w:val="000A6351"/>
    <w:rsid w:val="000A63D6"/>
    <w:rsid w:val="000A667B"/>
    <w:rsid w:val="000A6BD5"/>
    <w:rsid w:val="000A6E1C"/>
    <w:rsid w:val="000A702F"/>
    <w:rsid w:val="000A70ED"/>
    <w:rsid w:val="000A7684"/>
    <w:rsid w:val="000A78D4"/>
    <w:rsid w:val="000A7B38"/>
    <w:rsid w:val="000B00C4"/>
    <w:rsid w:val="000B0192"/>
    <w:rsid w:val="000B0343"/>
    <w:rsid w:val="000B04FA"/>
    <w:rsid w:val="000B0545"/>
    <w:rsid w:val="000B06DB"/>
    <w:rsid w:val="000B08B0"/>
    <w:rsid w:val="000B0C68"/>
    <w:rsid w:val="000B0CC9"/>
    <w:rsid w:val="000B117A"/>
    <w:rsid w:val="000B173F"/>
    <w:rsid w:val="000B177E"/>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6AC"/>
    <w:rsid w:val="000B375E"/>
    <w:rsid w:val="000B4233"/>
    <w:rsid w:val="000B42FA"/>
    <w:rsid w:val="000B4380"/>
    <w:rsid w:val="000B4AD1"/>
    <w:rsid w:val="000B4EFF"/>
    <w:rsid w:val="000B50E6"/>
    <w:rsid w:val="000B51D0"/>
    <w:rsid w:val="000B51F8"/>
    <w:rsid w:val="000B51FA"/>
    <w:rsid w:val="000B53F0"/>
    <w:rsid w:val="000B5618"/>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BC"/>
    <w:rsid w:val="000D12D1"/>
    <w:rsid w:val="000D132E"/>
    <w:rsid w:val="000D1389"/>
    <w:rsid w:val="000D159A"/>
    <w:rsid w:val="000D1807"/>
    <w:rsid w:val="000D1822"/>
    <w:rsid w:val="000D1D0A"/>
    <w:rsid w:val="000D22CC"/>
    <w:rsid w:val="000D2764"/>
    <w:rsid w:val="000D29D7"/>
    <w:rsid w:val="000D2DE2"/>
    <w:rsid w:val="000D320A"/>
    <w:rsid w:val="000D3218"/>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60A"/>
    <w:rsid w:val="000E4CA4"/>
    <w:rsid w:val="000E4CC0"/>
    <w:rsid w:val="000E4D08"/>
    <w:rsid w:val="000E4ECB"/>
    <w:rsid w:val="000E57F3"/>
    <w:rsid w:val="000E59A0"/>
    <w:rsid w:val="000E5ACC"/>
    <w:rsid w:val="000E5C2F"/>
    <w:rsid w:val="000E5DF3"/>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4EA4"/>
    <w:rsid w:val="000F518D"/>
    <w:rsid w:val="000F52E2"/>
    <w:rsid w:val="000F5556"/>
    <w:rsid w:val="000F5A8B"/>
    <w:rsid w:val="000F5EFE"/>
    <w:rsid w:val="000F5FBA"/>
    <w:rsid w:val="000F6107"/>
    <w:rsid w:val="000F6581"/>
    <w:rsid w:val="000F6644"/>
    <w:rsid w:val="000F6815"/>
    <w:rsid w:val="000F6865"/>
    <w:rsid w:val="000F6882"/>
    <w:rsid w:val="000F6F8E"/>
    <w:rsid w:val="000F6FC1"/>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136"/>
    <w:rsid w:val="00105CC7"/>
    <w:rsid w:val="00105E14"/>
    <w:rsid w:val="00105F1D"/>
    <w:rsid w:val="00106569"/>
    <w:rsid w:val="00106A21"/>
    <w:rsid w:val="00106B6B"/>
    <w:rsid w:val="00106C25"/>
    <w:rsid w:val="00106D1B"/>
    <w:rsid w:val="0010739E"/>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1CD3"/>
    <w:rsid w:val="0011202E"/>
    <w:rsid w:val="001129B5"/>
    <w:rsid w:val="00113531"/>
    <w:rsid w:val="001137B6"/>
    <w:rsid w:val="00113BC6"/>
    <w:rsid w:val="00113EEA"/>
    <w:rsid w:val="001141E3"/>
    <w:rsid w:val="001142DF"/>
    <w:rsid w:val="001144DF"/>
    <w:rsid w:val="00114A77"/>
    <w:rsid w:val="00114C5B"/>
    <w:rsid w:val="0011557B"/>
    <w:rsid w:val="00115661"/>
    <w:rsid w:val="00115AA7"/>
    <w:rsid w:val="00115C4F"/>
    <w:rsid w:val="00115EF7"/>
    <w:rsid w:val="00116552"/>
    <w:rsid w:val="001165DF"/>
    <w:rsid w:val="0011668E"/>
    <w:rsid w:val="00116896"/>
    <w:rsid w:val="00116C54"/>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7F9"/>
    <w:rsid w:val="00121E22"/>
    <w:rsid w:val="00122428"/>
    <w:rsid w:val="00122900"/>
    <w:rsid w:val="00122EF9"/>
    <w:rsid w:val="00123069"/>
    <w:rsid w:val="0012309F"/>
    <w:rsid w:val="001230AF"/>
    <w:rsid w:val="001233BE"/>
    <w:rsid w:val="001236CC"/>
    <w:rsid w:val="00123CD8"/>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A12"/>
    <w:rsid w:val="00133BF7"/>
    <w:rsid w:val="00133CEA"/>
    <w:rsid w:val="001344F8"/>
    <w:rsid w:val="001345F9"/>
    <w:rsid w:val="00134B12"/>
    <w:rsid w:val="00134B88"/>
    <w:rsid w:val="00134E00"/>
    <w:rsid w:val="001353B2"/>
    <w:rsid w:val="001354AE"/>
    <w:rsid w:val="0013550E"/>
    <w:rsid w:val="001357E0"/>
    <w:rsid w:val="00135B47"/>
    <w:rsid w:val="001367BB"/>
    <w:rsid w:val="00136A23"/>
    <w:rsid w:val="00136B99"/>
    <w:rsid w:val="00136EBA"/>
    <w:rsid w:val="00136F73"/>
    <w:rsid w:val="00136F91"/>
    <w:rsid w:val="001377A9"/>
    <w:rsid w:val="001404CA"/>
    <w:rsid w:val="0014063E"/>
    <w:rsid w:val="0014087D"/>
    <w:rsid w:val="00140B8E"/>
    <w:rsid w:val="00140DBB"/>
    <w:rsid w:val="00140F74"/>
    <w:rsid w:val="00141191"/>
    <w:rsid w:val="0014159C"/>
    <w:rsid w:val="00142058"/>
    <w:rsid w:val="001420E4"/>
    <w:rsid w:val="0014225B"/>
    <w:rsid w:val="0014244E"/>
    <w:rsid w:val="00142665"/>
    <w:rsid w:val="00142F99"/>
    <w:rsid w:val="001435BB"/>
    <w:rsid w:val="0014384A"/>
    <w:rsid w:val="001439CD"/>
    <w:rsid w:val="00143B45"/>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BE4"/>
    <w:rsid w:val="00146C0C"/>
    <w:rsid w:val="00146C3A"/>
    <w:rsid w:val="00146CAA"/>
    <w:rsid w:val="00146D26"/>
    <w:rsid w:val="00146E32"/>
    <w:rsid w:val="00147291"/>
    <w:rsid w:val="00147870"/>
    <w:rsid w:val="00147B8A"/>
    <w:rsid w:val="00147BBE"/>
    <w:rsid w:val="001508B8"/>
    <w:rsid w:val="00150BF3"/>
    <w:rsid w:val="001512B1"/>
    <w:rsid w:val="00151619"/>
    <w:rsid w:val="0015163E"/>
    <w:rsid w:val="0015276F"/>
    <w:rsid w:val="00152835"/>
    <w:rsid w:val="00152994"/>
    <w:rsid w:val="001529BB"/>
    <w:rsid w:val="00152C9F"/>
    <w:rsid w:val="00152D11"/>
    <w:rsid w:val="00152DB5"/>
    <w:rsid w:val="0015344C"/>
    <w:rsid w:val="00153819"/>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01C"/>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93"/>
    <w:rsid w:val="00166EF4"/>
    <w:rsid w:val="00167187"/>
    <w:rsid w:val="00167218"/>
    <w:rsid w:val="0016754A"/>
    <w:rsid w:val="00167690"/>
    <w:rsid w:val="00167B6F"/>
    <w:rsid w:val="00167C55"/>
    <w:rsid w:val="00167CC3"/>
    <w:rsid w:val="00167F5A"/>
    <w:rsid w:val="001702E0"/>
    <w:rsid w:val="001703F8"/>
    <w:rsid w:val="001707F6"/>
    <w:rsid w:val="00170834"/>
    <w:rsid w:val="00171143"/>
    <w:rsid w:val="00171238"/>
    <w:rsid w:val="001716B3"/>
    <w:rsid w:val="00171E23"/>
    <w:rsid w:val="001724D3"/>
    <w:rsid w:val="00172723"/>
    <w:rsid w:val="00172864"/>
    <w:rsid w:val="001729A6"/>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6E"/>
    <w:rsid w:val="00186995"/>
    <w:rsid w:val="00186AE7"/>
    <w:rsid w:val="00187252"/>
    <w:rsid w:val="00187884"/>
    <w:rsid w:val="00187A7B"/>
    <w:rsid w:val="00187BA9"/>
    <w:rsid w:val="0019055E"/>
    <w:rsid w:val="001909F5"/>
    <w:rsid w:val="00190D60"/>
    <w:rsid w:val="00190E4A"/>
    <w:rsid w:val="00190F18"/>
    <w:rsid w:val="00190F5A"/>
    <w:rsid w:val="00191687"/>
    <w:rsid w:val="00191C91"/>
    <w:rsid w:val="00192880"/>
    <w:rsid w:val="0019288A"/>
    <w:rsid w:val="00192B72"/>
    <w:rsid w:val="00192DD9"/>
    <w:rsid w:val="00192EA5"/>
    <w:rsid w:val="00192EEC"/>
    <w:rsid w:val="00193531"/>
    <w:rsid w:val="00193B64"/>
    <w:rsid w:val="00193C1A"/>
    <w:rsid w:val="00194339"/>
    <w:rsid w:val="00194848"/>
    <w:rsid w:val="0019488A"/>
    <w:rsid w:val="00194C4F"/>
    <w:rsid w:val="00195472"/>
    <w:rsid w:val="0019554D"/>
    <w:rsid w:val="001955D8"/>
    <w:rsid w:val="001958EA"/>
    <w:rsid w:val="0019594E"/>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39E"/>
    <w:rsid w:val="001A3569"/>
    <w:rsid w:val="001A3DA4"/>
    <w:rsid w:val="001A3DF2"/>
    <w:rsid w:val="001A401B"/>
    <w:rsid w:val="001A4111"/>
    <w:rsid w:val="001A4994"/>
    <w:rsid w:val="001A49C5"/>
    <w:rsid w:val="001A4A20"/>
    <w:rsid w:val="001A4C23"/>
    <w:rsid w:val="001A4D4A"/>
    <w:rsid w:val="001A4E47"/>
    <w:rsid w:val="001A4EFD"/>
    <w:rsid w:val="001A673E"/>
    <w:rsid w:val="001A69EB"/>
    <w:rsid w:val="001A7102"/>
    <w:rsid w:val="001A7157"/>
    <w:rsid w:val="001A739E"/>
    <w:rsid w:val="001A7763"/>
    <w:rsid w:val="001A7A53"/>
    <w:rsid w:val="001A7B99"/>
    <w:rsid w:val="001A7DC2"/>
    <w:rsid w:val="001B01F4"/>
    <w:rsid w:val="001B0798"/>
    <w:rsid w:val="001B087B"/>
    <w:rsid w:val="001B087D"/>
    <w:rsid w:val="001B0D51"/>
    <w:rsid w:val="001B1270"/>
    <w:rsid w:val="001B1321"/>
    <w:rsid w:val="001B1373"/>
    <w:rsid w:val="001B13E5"/>
    <w:rsid w:val="001B166B"/>
    <w:rsid w:val="001B1678"/>
    <w:rsid w:val="001B16B9"/>
    <w:rsid w:val="001B1A51"/>
    <w:rsid w:val="001B1D49"/>
    <w:rsid w:val="001B263A"/>
    <w:rsid w:val="001B27DC"/>
    <w:rsid w:val="001B27EB"/>
    <w:rsid w:val="001B28E2"/>
    <w:rsid w:val="001B3544"/>
    <w:rsid w:val="001B36BE"/>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D0D"/>
    <w:rsid w:val="001B6E60"/>
    <w:rsid w:val="001B7381"/>
    <w:rsid w:val="001B738C"/>
    <w:rsid w:val="001B73F4"/>
    <w:rsid w:val="001B7665"/>
    <w:rsid w:val="001C0279"/>
    <w:rsid w:val="001C02D8"/>
    <w:rsid w:val="001C0448"/>
    <w:rsid w:val="001C04E3"/>
    <w:rsid w:val="001C1008"/>
    <w:rsid w:val="001C11E9"/>
    <w:rsid w:val="001C1FCF"/>
    <w:rsid w:val="001C2378"/>
    <w:rsid w:val="001C24D2"/>
    <w:rsid w:val="001C26A7"/>
    <w:rsid w:val="001C2C9C"/>
    <w:rsid w:val="001C2F53"/>
    <w:rsid w:val="001C38A2"/>
    <w:rsid w:val="001C38F4"/>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5EDA"/>
    <w:rsid w:val="001C60DD"/>
    <w:rsid w:val="001C6194"/>
    <w:rsid w:val="001C6411"/>
    <w:rsid w:val="001C64C0"/>
    <w:rsid w:val="001C6771"/>
    <w:rsid w:val="001C68CF"/>
    <w:rsid w:val="001C69DA"/>
    <w:rsid w:val="001C6C14"/>
    <w:rsid w:val="001C6E61"/>
    <w:rsid w:val="001C6F06"/>
    <w:rsid w:val="001C6FDB"/>
    <w:rsid w:val="001C7194"/>
    <w:rsid w:val="001C7411"/>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C17"/>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11A"/>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02"/>
    <w:rsid w:val="001E4649"/>
    <w:rsid w:val="001E483B"/>
    <w:rsid w:val="001E4E78"/>
    <w:rsid w:val="001E4EA8"/>
    <w:rsid w:val="001E5007"/>
    <w:rsid w:val="001E503D"/>
    <w:rsid w:val="001E539D"/>
    <w:rsid w:val="001E5A20"/>
    <w:rsid w:val="001E5A68"/>
    <w:rsid w:val="001E5C23"/>
    <w:rsid w:val="001E5E15"/>
    <w:rsid w:val="001E5F83"/>
    <w:rsid w:val="001E62F4"/>
    <w:rsid w:val="001E66C6"/>
    <w:rsid w:val="001E6A9F"/>
    <w:rsid w:val="001E6CCE"/>
    <w:rsid w:val="001E6F4C"/>
    <w:rsid w:val="001E7093"/>
    <w:rsid w:val="001E737B"/>
    <w:rsid w:val="001E73E5"/>
    <w:rsid w:val="001E7504"/>
    <w:rsid w:val="001E76DF"/>
    <w:rsid w:val="001E771F"/>
    <w:rsid w:val="001F1194"/>
    <w:rsid w:val="001F1308"/>
    <w:rsid w:val="001F13F3"/>
    <w:rsid w:val="001F147D"/>
    <w:rsid w:val="001F14F1"/>
    <w:rsid w:val="001F1525"/>
    <w:rsid w:val="001F1604"/>
    <w:rsid w:val="001F1C07"/>
    <w:rsid w:val="001F1E87"/>
    <w:rsid w:val="001F1EB6"/>
    <w:rsid w:val="001F2189"/>
    <w:rsid w:val="001F22B1"/>
    <w:rsid w:val="001F2519"/>
    <w:rsid w:val="001F25AF"/>
    <w:rsid w:val="001F265A"/>
    <w:rsid w:val="001F2B3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162"/>
    <w:rsid w:val="001F6661"/>
    <w:rsid w:val="001F66EC"/>
    <w:rsid w:val="001F6850"/>
    <w:rsid w:val="001F68FC"/>
    <w:rsid w:val="001F692F"/>
    <w:rsid w:val="001F6BFE"/>
    <w:rsid w:val="001F7121"/>
    <w:rsid w:val="001F7302"/>
    <w:rsid w:val="001F77CE"/>
    <w:rsid w:val="00200197"/>
    <w:rsid w:val="002004F6"/>
    <w:rsid w:val="002005D6"/>
    <w:rsid w:val="00200C64"/>
    <w:rsid w:val="00200D2C"/>
    <w:rsid w:val="00200DD8"/>
    <w:rsid w:val="00200E3E"/>
    <w:rsid w:val="00200E42"/>
    <w:rsid w:val="0020128C"/>
    <w:rsid w:val="00201464"/>
    <w:rsid w:val="00201777"/>
    <w:rsid w:val="002019D8"/>
    <w:rsid w:val="00201B72"/>
    <w:rsid w:val="00201EC7"/>
    <w:rsid w:val="002020E8"/>
    <w:rsid w:val="00202163"/>
    <w:rsid w:val="0020294D"/>
    <w:rsid w:val="00202D02"/>
    <w:rsid w:val="00203214"/>
    <w:rsid w:val="00203342"/>
    <w:rsid w:val="0020349A"/>
    <w:rsid w:val="002034B4"/>
    <w:rsid w:val="002034E1"/>
    <w:rsid w:val="002039C7"/>
    <w:rsid w:val="0020401F"/>
    <w:rsid w:val="00204032"/>
    <w:rsid w:val="0020404A"/>
    <w:rsid w:val="002049FE"/>
    <w:rsid w:val="00204BAD"/>
    <w:rsid w:val="00204D60"/>
    <w:rsid w:val="002050DC"/>
    <w:rsid w:val="00205627"/>
    <w:rsid w:val="002056D0"/>
    <w:rsid w:val="00205C2A"/>
    <w:rsid w:val="0020600F"/>
    <w:rsid w:val="00206763"/>
    <w:rsid w:val="00206EC7"/>
    <w:rsid w:val="0020704C"/>
    <w:rsid w:val="002070FB"/>
    <w:rsid w:val="00207479"/>
    <w:rsid w:val="00207ABC"/>
    <w:rsid w:val="00207C1C"/>
    <w:rsid w:val="00207C6A"/>
    <w:rsid w:val="00207CC4"/>
    <w:rsid w:val="00207EDF"/>
    <w:rsid w:val="00210034"/>
    <w:rsid w:val="00210088"/>
    <w:rsid w:val="002101C8"/>
    <w:rsid w:val="002106B3"/>
    <w:rsid w:val="00210860"/>
    <w:rsid w:val="00210B6A"/>
    <w:rsid w:val="00210D41"/>
    <w:rsid w:val="00210FF3"/>
    <w:rsid w:val="00211098"/>
    <w:rsid w:val="00211152"/>
    <w:rsid w:val="00211726"/>
    <w:rsid w:val="00211845"/>
    <w:rsid w:val="00211ADE"/>
    <w:rsid w:val="002128DA"/>
    <w:rsid w:val="00212CB6"/>
    <w:rsid w:val="00212E37"/>
    <w:rsid w:val="00213CC4"/>
    <w:rsid w:val="002140FF"/>
    <w:rsid w:val="0021421D"/>
    <w:rsid w:val="002147FA"/>
    <w:rsid w:val="00214852"/>
    <w:rsid w:val="00214DAF"/>
    <w:rsid w:val="00215479"/>
    <w:rsid w:val="002155E6"/>
    <w:rsid w:val="00215F8E"/>
    <w:rsid w:val="00216194"/>
    <w:rsid w:val="00216907"/>
    <w:rsid w:val="002169D7"/>
    <w:rsid w:val="00216B73"/>
    <w:rsid w:val="0021753A"/>
    <w:rsid w:val="00217B99"/>
    <w:rsid w:val="00217C98"/>
    <w:rsid w:val="00217D6F"/>
    <w:rsid w:val="00217F39"/>
    <w:rsid w:val="00220575"/>
    <w:rsid w:val="00220576"/>
    <w:rsid w:val="0022083C"/>
    <w:rsid w:val="00220894"/>
    <w:rsid w:val="00220DB7"/>
    <w:rsid w:val="002217F6"/>
    <w:rsid w:val="00221DE9"/>
    <w:rsid w:val="00221F72"/>
    <w:rsid w:val="00222241"/>
    <w:rsid w:val="00222E4E"/>
    <w:rsid w:val="0022355C"/>
    <w:rsid w:val="0022437A"/>
    <w:rsid w:val="00224706"/>
    <w:rsid w:val="002248FE"/>
    <w:rsid w:val="00224952"/>
    <w:rsid w:val="00224DD2"/>
    <w:rsid w:val="00224EC7"/>
    <w:rsid w:val="0022535F"/>
    <w:rsid w:val="002253B8"/>
    <w:rsid w:val="00225431"/>
    <w:rsid w:val="00225488"/>
    <w:rsid w:val="00225A6A"/>
    <w:rsid w:val="00225AC7"/>
    <w:rsid w:val="00225ACC"/>
    <w:rsid w:val="00226253"/>
    <w:rsid w:val="00226E88"/>
    <w:rsid w:val="00226F57"/>
    <w:rsid w:val="002274A9"/>
    <w:rsid w:val="00227532"/>
    <w:rsid w:val="002278CA"/>
    <w:rsid w:val="00227CA0"/>
    <w:rsid w:val="00230D97"/>
    <w:rsid w:val="00231021"/>
    <w:rsid w:val="00231294"/>
    <w:rsid w:val="0023145F"/>
    <w:rsid w:val="00231573"/>
    <w:rsid w:val="00231587"/>
    <w:rsid w:val="00231783"/>
    <w:rsid w:val="00231B62"/>
    <w:rsid w:val="00231C25"/>
    <w:rsid w:val="00231C53"/>
    <w:rsid w:val="00231C6F"/>
    <w:rsid w:val="00231E32"/>
    <w:rsid w:val="00231EC5"/>
    <w:rsid w:val="00231F46"/>
    <w:rsid w:val="00232A90"/>
    <w:rsid w:val="00233157"/>
    <w:rsid w:val="00233717"/>
    <w:rsid w:val="00233E1D"/>
    <w:rsid w:val="00234151"/>
    <w:rsid w:val="00234556"/>
    <w:rsid w:val="002347A8"/>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564"/>
    <w:rsid w:val="0024382A"/>
    <w:rsid w:val="00243F4C"/>
    <w:rsid w:val="0024414E"/>
    <w:rsid w:val="00244274"/>
    <w:rsid w:val="002445EE"/>
    <w:rsid w:val="00244C55"/>
    <w:rsid w:val="00244F33"/>
    <w:rsid w:val="002451C5"/>
    <w:rsid w:val="002453D1"/>
    <w:rsid w:val="00245497"/>
    <w:rsid w:val="002454B5"/>
    <w:rsid w:val="0024551C"/>
    <w:rsid w:val="00245D73"/>
    <w:rsid w:val="00245DC6"/>
    <w:rsid w:val="00245E57"/>
    <w:rsid w:val="00245EC4"/>
    <w:rsid w:val="00245F1F"/>
    <w:rsid w:val="0024663B"/>
    <w:rsid w:val="0024670D"/>
    <w:rsid w:val="002468D8"/>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1DC"/>
    <w:rsid w:val="00255374"/>
    <w:rsid w:val="002556CB"/>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1E8"/>
    <w:rsid w:val="002636DE"/>
    <w:rsid w:val="00263808"/>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624"/>
    <w:rsid w:val="002716E1"/>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852"/>
    <w:rsid w:val="002749EB"/>
    <w:rsid w:val="00274CE9"/>
    <w:rsid w:val="00274DBE"/>
    <w:rsid w:val="00274E65"/>
    <w:rsid w:val="002750B1"/>
    <w:rsid w:val="00275276"/>
    <w:rsid w:val="00275566"/>
    <w:rsid w:val="0027564F"/>
    <w:rsid w:val="00275BDF"/>
    <w:rsid w:val="00275CB9"/>
    <w:rsid w:val="00275D47"/>
    <w:rsid w:val="00275DC2"/>
    <w:rsid w:val="00275E68"/>
    <w:rsid w:val="002760E2"/>
    <w:rsid w:val="0027622E"/>
    <w:rsid w:val="00276825"/>
    <w:rsid w:val="00276A12"/>
    <w:rsid w:val="00276A35"/>
    <w:rsid w:val="00276C4C"/>
    <w:rsid w:val="002770D6"/>
    <w:rsid w:val="00277118"/>
    <w:rsid w:val="002774A7"/>
    <w:rsid w:val="00277640"/>
    <w:rsid w:val="002777BF"/>
    <w:rsid w:val="00277835"/>
    <w:rsid w:val="002779E8"/>
    <w:rsid w:val="00277C0F"/>
    <w:rsid w:val="00280481"/>
    <w:rsid w:val="0028048C"/>
    <w:rsid w:val="00280608"/>
    <w:rsid w:val="00280AB1"/>
    <w:rsid w:val="00281751"/>
    <w:rsid w:val="002819CE"/>
    <w:rsid w:val="00281C2B"/>
    <w:rsid w:val="002821CD"/>
    <w:rsid w:val="00282378"/>
    <w:rsid w:val="00282463"/>
    <w:rsid w:val="00282554"/>
    <w:rsid w:val="00282772"/>
    <w:rsid w:val="00284BAE"/>
    <w:rsid w:val="00285135"/>
    <w:rsid w:val="0028527A"/>
    <w:rsid w:val="00285673"/>
    <w:rsid w:val="002859AF"/>
    <w:rsid w:val="00285E23"/>
    <w:rsid w:val="00285EC8"/>
    <w:rsid w:val="00285F13"/>
    <w:rsid w:val="00286AE7"/>
    <w:rsid w:val="00287146"/>
    <w:rsid w:val="00287243"/>
    <w:rsid w:val="00287814"/>
    <w:rsid w:val="00287868"/>
    <w:rsid w:val="002878F6"/>
    <w:rsid w:val="00290013"/>
    <w:rsid w:val="00290064"/>
    <w:rsid w:val="002902A7"/>
    <w:rsid w:val="00290647"/>
    <w:rsid w:val="00290AE4"/>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5F17"/>
    <w:rsid w:val="00296CB7"/>
    <w:rsid w:val="00296F70"/>
    <w:rsid w:val="0029796D"/>
    <w:rsid w:val="00297992"/>
    <w:rsid w:val="00297CBE"/>
    <w:rsid w:val="00297D1F"/>
    <w:rsid w:val="002A0308"/>
    <w:rsid w:val="002A049E"/>
    <w:rsid w:val="002A08B4"/>
    <w:rsid w:val="002A0B73"/>
    <w:rsid w:val="002A0D97"/>
    <w:rsid w:val="002A1098"/>
    <w:rsid w:val="002A10AD"/>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2B2"/>
    <w:rsid w:val="002A6432"/>
    <w:rsid w:val="002A6935"/>
    <w:rsid w:val="002A69A9"/>
    <w:rsid w:val="002A6BE1"/>
    <w:rsid w:val="002A6D13"/>
    <w:rsid w:val="002A6F25"/>
    <w:rsid w:val="002A6FD3"/>
    <w:rsid w:val="002A7045"/>
    <w:rsid w:val="002A7622"/>
    <w:rsid w:val="002A7A01"/>
    <w:rsid w:val="002A7AA7"/>
    <w:rsid w:val="002A7E96"/>
    <w:rsid w:val="002A7F7E"/>
    <w:rsid w:val="002A7FCE"/>
    <w:rsid w:val="002B02E7"/>
    <w:rsid w:val="002B08CF"/>
    <w:rsid w:val="002B0990"/>
    <w:rsid w:val="002B0A7D"/>
    <w:rsid w:val="002B0AC1"/>
    <w:rsid w:val="002B0CD7"/>
    <w:rsid w:val="002B0E2D"/>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32B"/>
    <w:rsid w:val="002B7543"/>
    <w:rsid w:val="002B75B0"/>
    <w:rsid w:val="002B761B"/>
    <w:rsid w:val="002B782C"/>
    <w:rsid w:val="002B7BF1"/>
    <w:rsid w:val="002B7DE2"/>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B59"/>
    <w:rsid w:val="002C2C62"/>
    <w:rsid w:val="002C2F40"/>
    <w:rsid w:val="002C2F93"/>
    <w:rsid w:val="002C2FCA"/>
    <w:rsid w:val="002C3800"/>
    <w:rsid w:val="002C382F"/>
    <w:rsid w:val="002C38B2"/>
    <w:rsid w:val="002C3B00"/>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067"/>
    <w:rsid w:val="002D438A"/>
    <w:rsid w:val="002D4477"/>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6C6B"/>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41"/>
    <w:rsid w:val="002E2C82"/>
    <w:rsid w:val="002E2D7D"/>
    <w:rsid w:val="002E3633"/>
    <w:rsid w:val="002E3C65"/>
    <w:rsid w:val="002E3C6D"/>
    <w:rsid w:val="002E3F5B"/>
    <w:rsid w:val="002E40A7"/>
    <w:rsid w:val="002E4362"/>
    <w:rsid w:val="002E4686"/>
    <w:rsid w:val="002E4CB7"/>
    <w:rsid w:val="002E51B2"/>
    <w:rsid w:val="002E5325"/>
    <w:rsid w:val="002E53FE"/>
    <w:rsid w:val="002E5456"/>
    <w:rsid w:val="002E55A8"/>
    <w:rsid w:val="002E57C5"/>
    <w:rsid w:val="002E5BB1"/>
    <w:rsid w:val="002E6343"/>
    <w:rsid w:val="002E63D9"/>
    <w:rsid w:val="002E640E"/>
    <w:rsid w:val="002E6B89"/>
    <w:rsid w:val="002E6D66"/>
    <w:rsid w:val="002E71DA"/>
    <w:rsid w:val="002E7351"/>
    <w:rsid w:val="002E7404"/>
    <w:rsid w:val="002E7690"/>
    <w:rsid w:val="002E79A9"/>
    <w:rsid w:val="002E7B70"/>
    <w:rsid w:val="002E7E22"/>
    <w:rsid w:val="002F02E5"/>
    <w:rsid w:val="002F055D"/>
    <w:rsid w:val="002F0B83"/>
    <w:rsid w:val="002F0C28"/>
    <w:rsid w:val="002F1CB2"/>
    <w:rsid w:val="002F1E8A"/>
    <w:rsid w:val="002F1F6D"/>
    <w:rsid w:val="002F1F7E"/>
    <w:rsid w:val="002F234D"/>
    <w:rsid w:val="002F2463"/>
    <w:rsid w:val="002F2AFF"/>
    <w:rsid w:val="002F3052"/>
    <w:rsid w:val="002F3275"/>
    <w:rsid w:val="002F3449"/>
    <w:rsid w:val="002F3926"/>
    <w:rsid w:val="002F3ADA"/>
    <w:rsid w:val="002F3CDE"/>
    <w:rsid w:val="002F444F"/>
    <w:rsid w:val="002F47F2"/>
    <w:rsid w:val="002F49D0"/>
    <w:rsid w:val="002F4B1B"/>
    <w:rsid w:val="002F5019"/>
    <w:rsid w:val="002F519A"/>
    <w:rsid w:val="002F57F5"/>
    <w:rsid w:val="002F59E1"/>
    <w:rsid w:val="002F5C53"/>
    <w:rsid w:val="002F5DD6"/>
    <w:rsid w:val="002F5FEA"/>
    <w:rsid w:val="002F61C2"/>
    <w:rsid w:val="002F63E7"/>
    <w:rsid w:val="002F696C"/>
    <w:rsid w:val="002F6BB5"/>
    <w:rsid w:val="002F6E2F"/>
    <w:rsid w:val="002F6EE3"/>
    <w:rsid w:val="002F7321"/>
    <w:rsid w:val="002F7A40"/>
    <w:rsid w:val="002F7BDC"/>
    <w:rsid w:val="002F7BE3"/>
    <w:rsid w:val="002F7E6A"/>
    <w:rsid w:val="002F7F21"/>
    <w:rsid w:val="00300165"/>
    <w:rsid w:val="0030029A"/>
    <w:rsid w:val="00300A94"/>
    <w:rsid w:val="003010CF"/>
    <w:rsid w:val="003016F6"/>
    <w:rsid w:val="00301A53"/>
    <w:rsid w:val="00301BB8"/>
    <w:rsid w:val="00301C9C"/>
    <w:rsid w:val="003029C8"/>
    <w:rsid w:val="00302C48"/>
    <w:rsid w:val="00303440"/>
    <w:rsid w:val="00303704"/>
    <w:rsid w:val="003037F8"/>
    <w:rsid w:val="003042EE"/>
    <w:rsid w:val="0030448C"/>
    <w:rsid w:val="003048AA"/>
    <w:rsid w:val="00304A6A"/>
    <w:rsid w:val="00304D9B"/>
    <w:rsid w:val="0030529B"/>
    <w:rsid w:val="003052A4"/>
    <w:rsid w:val="00305582"/>
    <w:rsid w:val="003055A9"/>
    <w:rsid w:val="00305765"/>
    <w:rsid w:val="00305C18"/>
    <w:rsid w:val="00305EE8"/>
    <w:rsid w:val="00305FF9"/>
    <w:rsid w:val="003061AD"/>
    <w:rsid w:val="003061BE"/>
    <w:rsid w:val="00306349"/>
    <w:rsid w:val="003063B5"/>
    <w:rsid w:val="0030677E"/>
    <w:rsid w:val="0030687E"/>
    <w:rsid w:val="00306C45"/>
    <w:rsid w:val="00306E06"/>
    <w:rsid w:val="00306E6B"/>
    <w:rsid w:val="00306ED0"/>
    <w:rsid w:val="0030713E"/>
    <w:rsid w:val="003072F7"/>
    <w:rsid w:val="00307B2E"/>
    <w:rsid w:val="00307C2A"/>
    <w:rsid w:val="00310041"/>
    <w:rsid w:val="003100C8"/>
    <w:rsid w:val="00310105"/>
    <w:rsid w:val="00310129"/>
    <w:rsid w:val="00310163"/>
    <w:rsid w:val="003102CB"/>
    <w:rsid w:val="00310A21"/>
    <w:rsid w:val="00311161"/>
    <w:rsid w:val="00311674"/>
    <w:rsid w:val="00311680"/>
    <w:rsid w:val="00311B4B"/>
    <w:rsid w:val="00312400"/>
    <w:rsid w:val="003125D1"/>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BE6"/>
    <w:rsid w:val="00321EE2"/>
    <w:rsid w:val="00321FE9"/>
    <w:rsid w:val="0032260F"/>
    <w:rsid w:val="003228DA"/>
    <w:rsid w:val="00322C68"/>
    <w:rsid w:val="00322CFB"/>
    <w:rsid w:val="00322DCB"/>
    <w:rsid w:val="003231B6"/>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4E1E"/>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09CC"/>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474"/>
    <w:rsid w:val="003636CD"/>
    <w:rsid w:val="00363DD5"/>
    <w:rsid w:val="0036424F"/>
    <w:rsid w:val="003642B2"/>
    <w:rsid w:val="003645F8"/>
    <w:rsid w:val="0036487C"/>
    <w:rsid w:val="00364FC3"/>
    <w:rsid w:val="00365411"/>
    <w:rsid w:val="0036556D"/>
    <w:rsid w:val="00365FA2"/>
    <w:rsid w:val="00366A9C"/>
    <w:rsid w:val="00366C69"/>
    <w:rsid w:val="00366D2A"/>
    <w:rsid w:val="00367441"/>
    <w:rsid w:val="0036761C"/>
    <w:rsid w:val="00367779"/>
    <w:rsid w:val="00367B1D"/>
    <w:rsid w:val="00367ED8"/>
    <w:rsid w:val="00370515"/>
    <w:rsid w:val="003705C2"/>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056"/>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F22"/>
    <w:rsid w:val="00382229"/>
    <w:rsid w:val="00382261"/>
    <w:rsid w:val="003824C9"/>
    <w:rsid w:val="0038294F"/>
    <w:rsid w:val="00382A43"/>
    <w:rsid w:val="00382D60"/>
    <w:rsid w:val="00382F29"/>
    <w:rsid w:val="00383486"/>
    <w:rsid w:val="00383C8D"/>
    <w:rsid w:val="003840DC"/>
    <w:rsid w:val="00384350"/>
    <w:rsid w:val="003847BC"/>
    <w:rsid w:val="003848E6"/>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587"/>
    <w:rsid w:val="003A180F"/>
    <w:rsid w:val="003A18DD"/>
    <w:rsid w:val="003A206C"/>
    <w:rsid w:val="003A20C8"/>
    <w:rsid w:val="003A210F"/>
    <w:rsid w:val="003A2596"/>
    <w:rsid w:val="003A263B"/>
    <w:rsid w:val="003A2833"/>
    <w:rsid w:val="003A2B4C"/>
    <w:rsid w:val="003A2C29"/>
    <w:rsid w:val="003A2EC3"/>
    <w:rsid w:val="003A36F2"/>
    <w:rsid w:val="003A3848"/>
    <w:rsid w:val="003A38D5"/>
    <w:rsid w:val="003A3D39"/>
    <w:rsid w:val="003A3EC7"/>
    <w:rsid w:val="003A3EEC"/>
    <w:rsid w:val="003A3F23"/>
    <w:rsid w:val="003A40B4"/>
    <w:rsid w:val="003A4252"/>
    <w:rsid w:val="003A4E43"/>
    <w:rsid w:val="003A63D7"/>
    <w:rsid w:val="003A6632"/>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00"/>
    <w:rsid w:val="003B2F53"/>
    <w:rsid w:val="003B3575"/>
    <w:rsid w:val="003B3B2F"/>
    <w:rsid w:val="003B3C04"/>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B7FE2"/>
    <w:rsid w:val="003C0325"/>
    <w:rsid w:val="003C05B9"/>
    <w:rsid w:val="003C0C43"/>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056"/>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196"/>
    <w:rsid w:val="003D3504"/>
    <w:rsid w:val="003D3565"/>
    <w:rsid w:val="003D38D9"/>
    <w:rsid w:val="003D394D"/>
    <w:rsid w:val="003D3DDD"/>
    <w:rsid w:val="003D41A6"/>
    <w:rsid w:val="003D4363"/>
    <w:rsid w:val="003D441C"/>
    <w:rsid w:val="003D4600"/>
    <w:rsid w:val="003D46A1"/>
    <w:rsid w:val="003D4DE4"/>
    <w:rsid w:val="003D4E26"/>
    <w:rsid w:val="003D542B"/>
    <w:rsid w:val="003D5CBF"/>
    <w:rsid w:val="003D647F"/>
    <w:rsid w:val="003D6508"/>
    <w:rsid w:val="003D6525"/>
    <w:rsid w:val="003D66D2"/>
    <w:rsid w:val="003D67F2"/>
    <w:rsid w:val="003D6934"/>
    <w:rsid w:val="003D6C31"/>
    <w:rsid w:val="003D77F9"/>
    <w:rsid w:val="003D7D52"/>
    <w:rsid w:val="003D7F24"/>
    <w:rsid w:val="003E00B7"/>
    <w:rsid w:val="003E016B"/>
    <w:rsid w:val="003E0295"/>
    <w:rsid w:val="003E0409"/>
    <w:rsid w:val="003E07AE"/>
    <w:rsid w:val="003E0B88"/>
    <w:rsid w:val="003E1328"/>
    <w:rsid w:val="003E14FC"/>
    <w:rsid w:val="003E1DB0"/>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2A"/>
    <w:rsid w:val="003E53A2"/>
    <w:rsid w:val="003E568F"/>
    <w:rsid w:val="003E57E1"/>
    <w:rsid w:val="003E5A35"/>
    <w:rsid w:val="003E5ACE"/>
    <w:rsid w:val="003E5D4F"/>
    <w:rsid w:val="003E6316"/>
    <w:rsid w:val="003E651B"/>
    <w:rsid w:val="003E66E9"/>
    <w:rsid w:val="003E6884"/>
    <w:rsid w:val="003E6AC5"/>
    <w:rsid w:val="003E6D8B"/>
    <w:rsid w:val="003E7088"/>
    <w:rsid w:val="003E71B9"/>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5B"/>
    <w:rsid w:val="003F477E"/>
    <w:rsid w:val="003F49A1"/>
    <w:rsid w:val="003F4A25"/>
    <w:rsid w:val="003F4AEB"/>
    <w:rsid w:val="003F502C"/>
    <w:rsid w:val="003F535C"/>
    <w:rsid w:val="003F569F"/>
    <w:rsid w:val="003F598E"/>
    <w:rsid w:val="003F5F25"/>
    <w:rsid w:val="003F630E"/>
    <w:rsid w:val="003F68E8"/>
    <w:rsid w:val="003F6CD2"/>
    <w:rsid w:val="003F6D15"/>
    <w:rsid w:val="003F719A"/>
    <w:rsid w:val="003F719D"/>
    <w:rsid w:val="003F7569"/>
    <w:rsid w:val="003F7674"/>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15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5F4B"/>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6CB"/>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8AD"/>
    <w:rsid w:val="00436A59"/>
    <w:rsid w:val="00436E2F"/>
    <w:rsid w:val="00436EAB"/>
    <w:rsid w:val="00437175"/>
    <w:rsid w:val="0043773F"/>
    <w:rsid w:val="0043785B"/>
    <w:rsid w:val="004379D4"/>
    <w:rsid w:val="00440FED"/>
    <w:rsid w:val="004418F3"/>
    <w:rsid w:val="00441A1F"/>
    <w:rsid w:val="00441F61"/>
    <w:rsid w:val="00441FFB"/>
    <w:rsid w:val="00442201"/>
    <w:rsid w:val="00442282"/>
    <w:rsid w:val="0044257D"/>
    <w:rsid w:val="00442B6E"/>
    <w:rsid w:val="00442F23"/>
    <w:rsid w:val="004430B9"/>
    <w:rsid w:val="004431D6"/>
    <w:rsid w:val="0044323C"/>
    <w:rsid w:val="004432A6"/>
    <w:rsid w:val="004433F0"/>
    <w:rsid w:val="00443FF7"/>
    <w:rsid w:val="00444460"/>
    <w:rsid w:val="004447AB"/>
    <w:rsid w:val="00444BA7"/>
    <w:rsid w:val="00445462"/>
    <w:rsid w:val="00445F71"/>
    <w:rsid w:val="004461D9"/>
    <w:rsid w:val="004465D7"/>
    <w:rsid w:val="00446AC6"/>
    <w:rsid w:val="00446DD3"/>
    <w:rsid w:val="004473D7"/>
    <w:rsid w:val="0044759B"/>
    <w:rsid w:val="00447724"/>
    <w:rsid w:val="00447903"/>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3D4"/>
    <w:rsid w:val="004754E1"/>
    <w:rsid w:val="0047554F"/>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9B5"/>
    <w:rsid w:val="00480E05"/>
    <w:rsid w:val="00480F74"/>
    <w:rsid w:val="00481613"/>
    <w:rsid w:val="00481709"/>
    <w:rsid w:val="0048186B"/>
    <w:rsid w:val="004820BD"/>
    <w:rsid w:val="00482BBE"/>
    <w:rsid w:val="00482ED7"/>
    <w:rsid w:val="00483704"/>
    <w:rsid w:val="00483A12"/>
    <w:rsid w:val="00483BA2"/>
    <w:rsid w:val="00483E67"/>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6EE"/>
    <w:rsid w:val="00492DF8"/>
    <w:rsid w:val="00492FAA"/>
    <w:rsid w:val="00493055"/>
    <w:rsid w:val="004932E0"/>
    <w:rsid w:val="004935EC"/>
    <w:rsid w:val="00493955"/>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04"/>
    <w:rsid w:val="004B4037"/>
    <w:rsid w:val="004B407B"/>
    <w:rsid w:val="004B41D5"/>
    <w:rsid w:val="004B49E6"/>
    <w:rsid w:val="004B4D69"/>
    <w:rsid w:val="004B54AF"/>
    <w:rsid w:val="004B5FC7"/>
    <w:rsid w:val="004B6373"/>
    <w:rsid w:val="004B6804"/>
    <w:rsid w:val="004B682C"/>
    <w:rsid w:val="004B6CC9"/>
    <w:rsid w:val="004B733F"/>
    <w:rsid w:val="004B74AA"/>
    <w:rsid w:val="004B78E2"/>
    <w:rsid w:val="004B79FF"/>
    <w:rsid w:val="004C01A8"/>
    <w:rsid w:val="004C07ED"/>
    <w:rsid w:val="004C0809"/>
    <w:rsid w:val="004C0EAC"/>
    <w:rsid w:val="004C0F58"/>
    <w:rsid w:val="004C108F"/>
    <w:rsid w:val="004C1250"/>
    <w:rsid w:val="004C149C"/>
    <w:rsid w:val="004C1840"/>
    <w:rsid w:val="004C1B21"/>
    <w:rsid w:val="004C1F04"/>
    <w:rsid w:val="004C203A"/>
    <w:rsid w:val="004C218D"/>
    <w:rsid w:val="004C22DA"/>
    <w:rsid w:val="004C24C9"/>
    <w:rsid w:val="004C271A"/>
    <w:rsid w:val="004C2BE3"/>
    <w:rsid w:val="004C31B6"/>
    <w:rsid w:val="004C3B7C"/>
    <w:rsid w:val="004C3C69"/>
    <w:rsid w:val="004C4196"/>
    <w:rsid w:val="004C4A3B"/>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4F5"/>
    <w:rsid w:val="004D15A0"/>
    <w:rsid w:val="004D1D91"/>
    <w:rsid w:val="004D22C3"/>
    <w:rsid w:val="004D2378"/>
    <w:rsid w:val="004D243D"/>
    <w:rsid w:val="004D2AB0"/>
    <w:rsid w:val="004D2B08"/>
    <w:rsid w:val="004D2BC9"/>
    <w:rsid w:val="004D2E8D"/>
    <w:rsid w:val="004D2EC1"/>
    <w:rsid w:val="004D3803"/>
    <w:rsid w:val="004D38DE"/>
    <w:rsid w:val="004D3920"/>
    <w:rsid w:val="004D4136"/>
    <w:rsid w:val="004D414F"/>
    <w:rsid w:val="004D4290"/>
    <w:rsid w:val="004D48A8"/>
    <w:rsid w:val="004D4B8B"/>
    <w:rsid w:val="004D4C4C"/>
    <w:rsid w:val="004D4CA6"/>
    <w:rsid w:val="004D4E1B"/>
    <w:rsid w:val="004D645A"/>
    <w:rsid w:val="004D6710"/>
    <w:rsid w:val="004D6821"/>
    <w:rsid w:val="004D6F4D"/>
    <w:rsid w:val="004D6F95"/>
    <w:rsid w:val="004D7045"/>
    <w:rsid w:val="004D72FE"/>
    <w:rsid w:val="004D7310"/>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2ED"/>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0FC7"/>
    <w:rsid w:val="005010E9"/>
    <w:rsid w:val="005011D7"/>
    <w:rsid w:val="00501479"/>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232"/>
    <w:rsid w:val="0051065C"/>
    <w:rsid w:val="00510C58"/>
    <w:rsid w:val="00511361"/>
    <w:rsid w:val="00511401"/>
    <w:rsid w:val="0051161B"/>
    <w:rsid w:val="00511CB1"/>
    <w:rsid w:val="00511F15"/>
    <w:rsid w:val="005123EF"/>
    <w:rsid w:val="00512AC9"/>
    <w:rsid w:val="00512D5D"/>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829"/>
    <w:rsid w:val="00515CF8"/>
    <w:rsid w:val="0051630D"/>
    <w:rsid w:val="005163F4"/>
    <w:rsid w:val="00516817"/>
    <w:rsid w:val="005173A7"/>
    <w:rsid w:val="005177E1"/>
    <w:rsid w:val="00517A0D"/>
    <w:rsid w:val="00517B54"/>
    <w:rsid w:val="0052008F"/>
    <w:rsid w:val="00520B08"/>
    <w:rsid w:val="00520C0A"/>
    <w:rsid w:val="00520C99"/>
    <w:rsid w:val="00520D90"/>
    <w:rsid w:val="00520DB7"/>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1ED"/>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0EA1"/>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4B78"/>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33B3"/>
    <w:rsid w:val="0054343A"/>
    <w:rsid w:val="00543974"/>
    <w:rsid w:val="00543EBF"/>
    <w:rsid w:val="00543EEE"/>
    <w:rsid w:val="005448C3"/>
    <w:rsid w:val="00544ABA"/>
    <w:rsid w:val="00544B73"/>
    <w:rsid w:val="00544E14"/>
    <w:rsid w:val="00544E8A"/>
    <w:rsid w:val="00544FEC"/>
    <w:rsid w:val="005451B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AC"/>
    <w:rsid w:val="0056016E"/>
    <w:rsid w:val="005601DC"/>
    <w:rsid w:val="005605C0"/>
    <w:rsid w:val="00560A70"/>
    <w:rsid w:val="00560C33"/>
    <w:rsid w:val="00560D23"/>
    <w:rsid w:val="00560D82"/>
    <w:rsid w:val="005614E5"/>
    <w:rsid w:val="005615D8"/>
    <w:rsid w:val="005616DE"/>
    <w:rsid w:val="005617DC"/>
    <w:rsid w:val="00561F02"/>
    <w:rsid w:val="00562113"/>
    <w:rsid w:val="005626D6"/>
    <w:rsid w:val="00562CE2"/>
    <w:rsid w:val="005630AA"/>
    <w:rsid w:val="00563491"/>
    <w:rsid w:val="005638D0"/>
    <w:rsid w:val="005638D4"/>
    <w:rsid w:val="00563A30"/>
    <w:rsid w:val="00563B6A"/>
    <w:rsid w:val="005644BE"/>
    <w:rsid w:val="00564AD6"/>
    <w:rsid w:val="00564B12"/>
    <w:rsid w:val="00564BB8"/>
    <w:rsid w:val="00564EE5"/>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0E6F"/>
    <w:rsid w:val="00571168"/>
    <w:rsid w:val="005717F5"/>
    <w:rsid w:val="00571FCC"/>
    <w:rsid w:val="00572054"/>
    <w:rsid w:val="00572391"/>
    <w:rsid w:val="005725B2"/>
    <w:rsid w:val="00572654"/>
    <w:rsid w:val="00572760"/>
    <w:rsid w:val="005727C8"/>
    <w:rsid w:val="00572C11"/>
    <w:rsid w:val="00572F75"/>
    <w:rsid w:val="00573618"/>
    <w:rsid w:val="005736A7"/>
    <w:rsid w:val="005736FB"/>
    <w:rsid w:val="00573B02"/>
    <w:rsid w:val="00573D04"/>
    <w:rsid w:val="00573D73"/>
    <w:rsid w:val="005740F5"/>
    <w:rsid w:val="005743DE"/>
    <w:rsid w:val="00574429"/>
    <w:rsid w:val="00574711"/>
    <w:rsid w:val="00574CD4"/>
    <w:rsid w:val="00574CD7"/>
    <w:rsid w:val="00574F3F"/>
    <w:rsid w:val="0057511D"/>
    <w:rsid w:val="0057515F"/>
    <w:rsid w:val="00575332"/>
    <w:rsid w:val="00575589"/>
    <w:rsid w:val="0057562C"/>
    <w:rsid w:val="00575653"/>
    <w:rsid w:val="005759F6"/>
    <w:rsid w:val="00575E3E"/>
    <w:rsid w:val="00575EC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A25"/>
    <w:rsid w:val="00584B39"/>
    <w:rsid w:val="00585028"/>
    <w:rsid w:val="00585494"/>
    <w:rsid w:val="005854D1"/>
    <w:rsid w:val="005854F2"/>
    <w:rsid w:val="005859DA"/>
    <w:rsid w:val="00585D01"/>
    <w:rsid w:val="00585F5B"/>
    <w:rsid w:val="0058620A"/>
    <w:rsid w:val="0058630E"/>
    <w:rsid w:val="005864A0"/>
    <w:rsid w:val="005868E6"/>
    <w:rsid w:val="00587502"/>
    <w:rsid w:val="00587ABD"/>
    <w:rsid w:val="00587CF0"/>
    <w:rsid w:val="00587F43"/>
    <w:rsid w:val="00587FC0"/>
    <w:rsid w:val="0059032C"/>
    <w:rsid w:val="005906AD"/>
    <w:rsid w:val="00590A44"/>
    <w:rsid w:val="00590A7D"/>
    <w:rsid w:val="00590B78"/>
    <w:rsid w:val="00590DA6"/>
    <w:rsid w:val="00590F38"/>
    <w:rsid w:val="005912C8"/>
    <w:rsid w:val="0059139E"/>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A43"/>
    <w:rsid w:val="005B1D10"/>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BA1"/>
    <w:rsid w:val="005B5D56"/>
    <w:rsid w:val="005B640F"/>
    <w:rsid w:val="005B6421"/>
    <w:rsid w:val="005B6CDA"/>
    <w:rsid w:val="005B6EA4"/>
    <w:rsid w:val="005B7010"/>
    <w:rsid w:val="005B7120"/>
    <w:rsid w:val="005B793E"/>
    <w:rsid w:val="005B7DD1"/>
    <w:rsid w:val="005C00A0"/>
    <w:rsid w:val="005C019A"/>
    <w:rsid w:val="005C1680"/>
    <w:rsid w:val="005C177E"/>
    <w:rsid w:val="005C17B2"/>
    <w:rsid w:val="005C1942"/>
    <w:rsid w:val="005C1AA1"/>
    <w:rsid w:val="005C1AD7"/>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782"/>
    <w:rsid w:val="005C482B"/>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97"/>
    <w:rsid w:val="005D22B7"/>
    <w:rsid w:val="005D2343"/>
    <w:rsid w:val="005D2793"/>
    <w:rsid w:val="005D2BDE"/>
    <w:rsid w:val="005D2C4D"/>
    <w:rsid w:val="005D3121"/>
    <w:rsid w:val="005D3169"/>
    <w:rsid w:val="005D34B2"/>
    <w:rsid w:val="005D351D"/>
    <w:rsid w:val="005D37C5"/>
    <w:rsid w:val="005D3CD9"/>
    <w:rsid w:val="005D3D76"/>
    <w:rsid w:val="005D401C"/>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530"/>
    <w:rsid w:val="005D7E0D"/>
    <w:rsid w:val="005E096B"/>
    <w:rsid w:val="005E104E"/>
    <w:rsid w:val="005E181A"/>
    <w:rsid w:val="005E18C1"/>
    <w:rsid w:val="005E19DC"/>
    <w:rsid w:val="005E20A8"/>
    <w:rsid w:val="005E234A"/>
    <w:rsid w:val="005E2371"/>
    <w:rsid w:val="005E265F"/>
    <w:rsid w:val="005E3588"/>
    <w:rsid w:val="005E35CC"/>
    <w:rsid w:val="005E371E"/>
    <w:rsid w:val="005E3D05"/>
    <w:rsid w:val="005E427A"/>
    <w:rsid w:val="005E4D08"/>
    <w:rsid w:val="005E4F8D"/>
    <w:rsid w:val="005E53F9"/>
    <w:rsid w:val="005E5AEF"/>
    <w:rsid w:val="005E5BD7"/>
    <w:rsid w:val="005E5E71"/>
    <w:rsid w:val="005E63B7"/>
    <w:rsid w:val="005E661D"/>
    <w:rsid w:val="005E66DA"/>
    <w:rsid w:val="005E7211"/>
    <w:rsid w:val="005E72EB"/>
    <w:rsid w:val="005E7748"/>
    <w:rsid w:val="005E775D"/>
    <w:rsid w:val="005E7D52"/>
    <w:rsid w:val="005F08A8"/>
    <w:rsid w:val="005F0A43"/>
    <w:rsid w:val="005F0A6C"/>
    <w:rsid w:val="005F17F6"/>
    <w:rsid w:val="005F1D9E"/>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811"/>
    <w:rsid w:val="005F5CD6"/>
    <w:rsid w:val="005F5F51"/>
    <w:rsid w:val="005F627A"/>
    <w:rsid w:val="005F654F"/>
    <w:rsid w:val="005F66FA"/>
    <w:rsid w:val="005F6B77"/>
    <w:rsid w:val="005F7216"/>
    <w:rsid w:val="005F7487"/>
    <w:rsid w:val="005F7589"/>
    <w:rsid w:val="005F75C1"/>
    <w:rsid w:val="005F76A5"/>
    <w:rsid w:val="005F7964"/>
    <w:rsid w:val="00600013"/>
    <w:rsid w:val="0060013A"/>
    <w:rsid w:val="006002C7"/>
    <w:rsid w:val="006005F3"/>
    <w:rsid w:val="006008DE"/>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480"/>
    <w:rsid w:val="00605DB3"/>
    <w:rsid w:val="006061FE"/>
    <w:rsid w:val="00606783"/>
    <w:rsid w:val="00606970"/>
    <w:rsid w:val="00606A20"/>
    <w:rsid w:val="00606D0B"/>
    <w:rsid w:val="00606D73"/>
    <w:rsid w:val="006070A0"/>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47F"/>
    <w:rsid w:val="006177F8"/>
    <w:rsid w:val="006178ED"/>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73"/>
    <w:rsid w:val="00621F9E"/>
    <w:rsid w:val="00622086"/>
    <w:rsid w:val="006222BE"/>
    <w:rsid w:val="006222D0"/>
    <w:rsid w:val="0062266A"/>
    <w:rsid w:val="006226DC"/>
    <w:rsid w:val="00622BBB"/>
    <w:rsid w:val="00622BFD"/>
    <w:rsid w:val="00622E2A"/>
    <w:rsid w:val="00623089"/>
    <w:rsid w:val="0062308E"/>
    <w:rsid w:val="006234C4"/>
    <w:rsid w:val="006237F4"/>
    <w:rsid w:val="00623A38"/>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6E4B"/>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B63"/>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759"/>
    <w:rsid w:val="00636ABD"/>
    <w:rsid w:val="00636C39"/>
    <w:rsid w:val="006370F7"/>
    <w:rsid w:val="0063718F"/>
    <w:rsid w:val="00637240"/>
    <w:rsid w:val="0063738F"/>
    <w:rsid w:val="00637C6C"/>
    <w:rsid w:val="00637FD1"/>
    <w:rsid w:val="006402C1"/>
    <w:rsid w:val="00640561"/>
    <w:rsid w:val="0064057B"/>
    <w:rsid w:val="00640ACD"/>
    <w:rsid w:val="006411EE"/>
    <w:rsid w:val="00641629"/>
    <w:rsid w:val="006416D9"/>
    <w:rsid w:val="0064209A"/>
    <w:rsid w:val="006420C0"/>
    <w:rsid w:val="006422A9"/>
    <w:rsid w:val="0064255C"/>
    <w:rsid w:val="0064271E"/>
    <w:rsid w:val="006428B2"/>
    <w:rsid w:val="006428D4"/>
    <w:rsid w:val="00642ECB"/>
    <w:rsid w:val="006434CF"/>
    <w:rsid w:val="006435E4"/>
    <w:rsid w:val="00643660"/>
    <w:rsid w:val="00643714"/>
    <w:rsid w:val="00643A99"/>
    <w:rsid w:val="00643E0A"/>
    <w:rsid w:val="00644588"/>
    <w:rsid w:val="00644911"/>
    <w:rsid w:val="00644B22"/>
    <w:rsid w:val="00644D01"/>
    <w:rsid w:val="00644DC9"/>
    <w:rsid w:val="006467BC"/>
    <w:rsid w:val="00646A3A"/>
    <w:rsid w:val="00646C08"/>
    <w:rsid w:val="00646C1C"/>
    <w:rsid w:val="006473AA"/>
    <w:rsid w:val="00647417"/>
    <w:rsid w:val="006477CD"/>
    <w:rsid w:val="00647842"/>
    <w:rsid w:val="00647869"/>
    <w:rsid w:val="00647A9A"/>
    <w:rsid w:val="00647B71"/>
    <w:rsid w:val="00647C20"/>
    <w:rsid w:val="00647F3B"/>
    <w:rsid w:val="00650006"/>
    <w:rsid w:val="0065002E"/>
    <w:rsid w:val="00650139"/>
    <w:rsid w:val="006502B7"/>
    <w:rsid w:val="006504B8"/>
    <w:rsid w:val="006506AF"/>
    <w:rsid w:val="006508ED"/>
    <w:rsid w:val="00650A06"/>
    <w:rsid w:val="006510ED"/>
    <w:rsid w:val="0065120D"/>
    <w:rsid w:val="006515BE"/>
    <w:rsid w:val="00651A08"/>
    <w:rsid w:val="00651CA4"/>
    <w:rsid w:val="00651CF0"/>
    <w:rsid w:val="00651E7D"/>
    <w:rsid w:val="00652237"/>
    <w:rsid w:val="006526EA"/>
    <w:rsid w:val="00652756"/>
    <w:rsid w:val="00652AC1"/>
    <w:rsid w:val="00652AD8"/>
    <w:rsid w:val="00652B79"/>
    <w:rsid w:val="00652C8B"/>
    <w:rsid w:val="00652CAC"/>
    <w:rsid w:val="00652E0F"/>
    <w:rsid w:val="006532A4"/>
    <w:rsid w:val="006533C3"/>
    <w:rsid w:val="006536EB"/>
    <w:rsid w:val="0065391E"/>
    <w:rsid w:val="00654068"/>
    <w:rsid w:val="0065409E"/>
    <w:rsid w:val="00654396"/>
    <w:rsid w:val="006545E3"/>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BA9"/>
    <w:rsid w:val="00667DAC"/>
    <w:rsid w:val="00670304"/>
    <w:rsid w:val="006712C9"/>
    <w:rsid w:val="00671354"/>
    <w:rsid w:val="006713D1"/>
    <w:rsid w:val="006716DA"/>
    <w:rsid w:val="006716F5"/>
    <w:rsid w:val="00671F43"/>
    <w:rsid w:val="0067254F"/>
    <w:rsid w:val="0067272C"/>
    <w:rsid w:val="006728ED"/>
    <w:rsid w:val="00672A83"/>
    <w:rsid w:val="00673120"/>
    <w:rsid w:val="006732B1"/>
    <w:rsid w:val="00673394"/>
    <w:rsid w:val="0067344C"/>
    <w:rsid w:val="00673EDD"/>
    <w:rsid w:val="0067446F"/>
    <w:rsid w:val="006746A4"/>
    <w:rsid w:val="006746CA"/>
    <w:rsid w:val="00674CDD"/>
    <w:rsid w:val="006753DA"/>
    <w:rsid w:val="00675543"/>
    <w:rsid w:val="00675558"/>
    <w:rsid w:val="00675611"/>
    <w:rsid w:val="00675692"/>
    <w:rsid w:val="00675A60"/>
    <w:rsid w:val="0067697E"/>
    <w:rsid w:val="00676F29"/>
    <w:rsid w:val="00677126"/>
    <w:rsid w:val="00677443"/>
    <w:rsid w:val="0067746D"/>
    <w:rsid w:val="0067769A"/>
    <w:rsid w:val="006776EE"/>
    <w:rsid w:val="006777D8"/>
    <w:rsid w:val="00677B5B"/>
    <w:rsid w:val="006803E0"/>
    <w:rsid w:val="0068056A"/>
    <w:rsid w:val="006805D3"/>
    <w:rsid w:val="006806A3"/>
    <w:rsid w:val="006806A6"/>
    <w:rsid w:val="00680707"/>
    <w:rsid w:val="00680741"/>
    <w:rsid w:val="006809D7"/>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2EB"/>
    <w:rsid w:val="00693A28"/>
    <w:rsid w:val="00693E1F"/>
    <w:rsid w:val="00693ECB"/>
    <w:rsid w:val="00694266"/>
    <w:rsid w:val="006943B2"/>
    <w:rsid w:val="00694797"/>
    <w:rsid w:val="0069497F"/>
    <w:rsid w:val="00695887"/>
    <w:rsid w:val="006959BA"/>
    <w:rsid w:val="00695E24"/>
    <w:rsid w:val="006966C3"/>
    <w:rsid w:val="00696A3B"/>
    <w:rsid w:val="00696B16"/>
    <w:rsid w:val="00696C5C"/>
    <w:rsid w:val="00696C9A"/>
    <w:rsid w:val="006976F4"/>
    <w:rsid w:val="00697733"/>
    <w:rsid w:val="0069784E"/>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3D8"/>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985"/>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12C"/>
    <w:rsid w:val="006B4251"/>
    <w:rsid w:val="006B4761"/>
    <w:rsid w:val="006B4E30"/>
    <w:rsid w:val="006B555A"/>
    <w:rsid w:val="006B58B9"/>
    <w:rsid w:val="006B600A"/>
    <w:rsid w:val="006B6635"/>
    <w:rsid w:val="006B6B61"/>
    <w:rsid w:val="006B76CD"/>
    <w:rsid w:val="006B7823"/>
    <w:rsid w:val="006B7C3F"/>
    <w:rsid w:val="006B7D22"/>
    <w:rsid w:val="006B7D2C"/>
    <w:rsid w:val="006B7E9E"/>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B3F"/>
    <w:rsid w:val="006C4C3E"/>
    <w:rsid w:val="006C5152"/>
    <w:rsid w:val="006C51C8"/>
    <w:rsid w:val="006C587C"/>
    <w:rsid w:val="006C5958"/>
    <w:rsid w:val="006C5B4F"/>
    <w:rsid w:val="006C5BC4"/>
    <w:rsid w:val="006C5D6E"/>
    <w:rsid w:val="006C60A3"/>
    <w:rsid w:val="006C6339"/>
    <w:rsid w:val="006C643C"/>
    <w:rsid w:val="006C66C0"/>
    <w:rsid w:val="006C67AA"/>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A61"/>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13C"/>
    <w:rsid w:val="006E3417"/>
    <w:rsid w:val="006E3DA9"/>
    <w:rsid w:val="006E45F3"/>
    <w:rsid w:val="006E4899"/>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776"/>
    <w:rsid w:val="006F0D33"/>
    <w:rsid w:val="006F0F1B"/>
    <w:rsid w:val="006F1064"/>
    <w:rsid w:val="006F1437"/>
    <w:rsid w:val="006F147A"/>
    <w:rsid w:val="006F1495"/>
    <w:rsid w:val="006F1550"/>
    <w:rsid w:val="006F15E2"/>
    <w:rsid w:val="006F1826"/>
    <w:rsid w:val="006F1D80"/>
    <w:rsid w:val="006F1EB7"/>
    <w:rsid w:val="006F266F"/>
    <w:rsid w:val="006F2927"/>
    <w:rsid w:val="006F29A2"/>
    <w:rsid w:val="006F2A81"/>
    <w:rsid w:val="006F343B"/>
    <w:rsid w:val="006F39F9"/>
    <w:rsid w:val="006F3A00"/>
    <w:rsid w:val="006F4895"/>
    <w:rsid w:val="006F4A7D"/>
    <w:rsid w:val="006F4BB0"/>
    <w:rsid w:val="006F4E24"/>
    <w:rsid w:val="006F4F23"/>
    <w:rsid w:val="006F4F52"/>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AB7"/>
    <w:rsid w:val="00701FA6"/>
    <w:rsid w:val="007020FF"/>
    <w:rsid w:val="007025CB"/>
    <w:rsid w:val="0070281D"/>
    <w:rsid w:val="007034AA"/>
    <w:rsid w:val="00703563"/>
    <w:rsid w:val="00703C9D"/>
    <w:rsid w:val="00703D71"/>
    <w:rsid w:val="00703E64"/>
    <w:rsid w:val="00703EC8"/>
    <w:rsid w:val="00703ED1"/>
    <w:rsid w:val="0070421E"/>
    <w:rsid w:val="00704547"/>
    <w:rsid w:val="00704854"/>
    <w:rsid w:val="0070490C"/>
    <w:rsid w:val="00704D4B"/>
    <w:rsid w:val="00704E9A"/>
    <w:rsid w:val="00705007"/>
    <w:rsid w:val="0070533D"/>
    <w:rsid w:val="007053C9"/>
    <w:rsid w:val="007054CF"/>
    <w:rsid w:val="00705C38"/>
    <w:rsid w:val="00705F6D"/>
    <w:rsid w:val="00706168"/>
    <w:rsid w:val="00706378"/>
    <w:rsid w:val="00706465"/>
    <w:rsid w:val="0070664C"/>
    <w:rsid w:val="0070695A"/>
    <w:rsid w:val="00706A77"/>
    <w:rsid w:val="00706A8A"/>
    <w:rsid w:val="00706BFA"/>
    <w:rsid w:val="00706C00"/>
    <w:rsid w:val="00706CAA"/>
    <w:rsid w:val="00707108"/>
    <w:rsid w:val="00707418"/>
    <w:rsid w:val="007075E0"/>
    <w:rsid w:val="007077AD"/>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71"/>
    <w:rsid w:val="007131DC"/>
    <w:rsid w:val="007133CE"/>
    <w:rsid w:val="007134DE"/>
    <w:rsid w:val="00713598"/>
    <w:rsid w:val="00713722"/>
    <w:rsid w:val="0071395D"/>
    <w:rsid w:val="00713DE4"/>
    <w:rsid w:val="00713E3C"/>
    <w:rsid w:val="007142E1"/>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44"/>
    <w:rsid w:val="00721084"/>
    <w:rsid w:val="00721262"/>
    <w:rsid w:val="0072140B"/>
    <w:rsid w:val="0072153F"/>
    <w:rsid w:val="0072174B"/>
    <w:rsid w:val="00721B53"/>
    <w:rsid w:val="00721D9B"/>
    <w:rsid w:val="00722121"/>
    <w:rsid w:val="007224B9"/>
    <w:rsid w:val="00722DD0"/>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6F0"/>
    <w:rsid w:val="00727E6B"/>
    <w:rsid w:val="007303DF"/>
    <w:rsid w:val="007304FD"/>
    <w:rsid w:val="007308DA"/>
    <w:rsid w:val="00730EBA"/>
    <w:rsid w:val="007312F6"/>
    <w:rsid w:val="00731309"/>
    <w:rsid w:val="00731672"/>
    <w:rsid w:val="007317ED"/>
    <w:rsid w:val="007318BF"/>
    <w:rsid w:val="00731BB1"/>
    <w:rsid w:val="00731E2F"/>
    <w:rsid w:val="00731E7C"/>
    <w:rsid w:val="00731EEC"/>
    <w:rsid w:val="00731F57"/>
    <w:rsid w:val="0073276B"/>
    <w:rsid w:val="007327C6"/>
    <w:rsid w:val="007329EF"/>
    <w:rsid w:val="00732BB1"/>
    <w:rsid w:val="00732F8B"/>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0F8"/>
    <w:rsid w:val="00741134"/>
    <w:rsid w:val="00741A2D"/>
    <w:rsid w:val="00741AF4"/>
    <w:rsid w:val="00741DCC"/>
    <w:rsid w:val="00741DD5"/>
    <w:rsid w:val="00741ED0"/>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454"/>
    <w:rsid w:val="007457B4"/>
    <w:rsid w:val="00745D07"/>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A7"/>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B1C"/>
    <w:rsid w:val="00761FDA"/>
    <w:rsid w:val="0076205E"/>
    <w:rsid w:val="007621FF"/>
    <w:rsid w:val="007629A0"/>
    <w:rsid w:val="00763057"/>
    <w:rsid w:val="007634E3"/>
    <w:rsid w:val="00763799"/>
    <w:rsid w:val="00763EC5"/>
    <w:rsid w:val="00764194"/>
    <w:rsid w:val="0076463F"/>
    <w:rsid w:val="00764953"/>
    <w:rsid w:val="00764CA4"/>
    <w:rsid w:val="00764DD8"/>
    <w:rsid w:val="00765345"/>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47"/>
    <w:rsid w:val="00771021"/>
    <w:rsid w:val="0077175C"/>
    <w:rsid w:val="00771870"/>
    <w:rsid w:val="0077187A"/>
    <w:rsid w:val="00771BF9"/>
    <w:rsid w:val="00771D84"/>
    <w:rsid w:val="00772268"/>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1E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52F"/>
    <w:rsid w:val="00782644"/>
    <w:rsid w:val="0078270C"/>
    <w:rsid w:val="00782789"/>
    <w:rsid w:val="0078285F"/>
    <w:rsid w:val="007829A0"/>
    <w:rsid w:val="00782A33"/>
    <w:rsid w:val="00782C05"/>
    <w:rsid w:val="00783207"/>
    <w:rsid w:val="00783259"/>
    <w:rsid w:val="007834C2"/>
    <w:rsid w:val="00783659"/>
    <w:rsid w:val="0078367F"/>
    <w:rsid w:val="00783DBB"/>
    <w:rsid w:val="00783E1D"/>
    <w:rsid w:val="007845E0"/>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E20"/>
    <w:rsid w:val="00792657"/>
    <w:rsid w:val="007928C7"/>
    <w:rsid w:val="007932DA"/>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817"/>
    <w:rsid w:val="00795A6B"/>
    <w:rsid w:val="00795A7E"/>
    <w:rsid w:val="00795C6B"/>
    <w:rsid w:val="00795F1C"/>
    <w:rsid w:val="00796976"/>
    <w:rsid w:val="007977B8"/>
    <w:rsid w:val="007977FC"/>
    <w:rsid w:val="007A0048"/>
    <w:rsid w:val="007A06FC"/>
    <w:rsid w:val="007A0965"/>
    <w:rsid w:val="007A0AFA"/>
    <w:rsid w:val="007A0BC2"/>
    <w:rsid w:val="007A0C54"/>
    <w:rsid w:val="007A0F30"/>
    <w:rsid w:val="007A1C9F"/>
    <w:rsid w:val="007A1F44"/>
    <w:rsid w:val="007A228D"/>
    <w:rsid w:val="007A23FF"/>
    <w:rsid w:val="007A2581"/>
    <w:rsid w:val="007A259E"/>
    <w:rsid w:val="007A295B"/>
    <w:rsid w:val="007A298F"/>
    <w:rsid w:val="007A2FC3"/>
    <w:rsid w:val="007A3424"/>
    <w:rsid w:val="007A35EF"/>
    <w:rsid w:val="007A3656"/>
    <w:rsid w:val="007A3A6B"/>
    <w:rsid w:val="007A3D65"/>
    <w:rsid w:val="007A42C0"/>
    <w:rsid w:val="007A43A2"/>
    <w:rsid w:val="007A4464"/>
    <w:rsid w:val="007A45C5"/>
    <w:rsid w:val="007A4B9E"/>
    <w:rsid w:val="007A4C16"/>
    <w:rsid w:val="007A4D04"/>
    <w:rsid w:val="007A4E39"/>
    <w:rsid w:val="007A5554"/>
    <w:rsid w:val="007A58D9"/>
    <w:rsid w:val="007A596E"/>
    <w:rsid w:val="007A599B"/>
    <w:rsid w:val="007A5B7F"/>
    <w:rsid w:val="007A5E36"/>
    <w:rsid w:val="007A5E51"/>
    <w:rsid w:val="007A644F"/>
    <w:rsid w:val="007A690F"/>
    <w:rsid w:val="007A6C01"/>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59E"/>
    <w:rsid w:val="007B787D"/>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782"/>
    <w:rsid w:val="007C5E48"/>
    <w:rsid w:val="007C5FD5"/>
    <w:rsid w:val="007C5FE6"/>
    <w:rsid w:val="007C61F7"/>
    <w:rsid w:val="007C64E0"/>
    <w:rsid w:val="007C68DA"/>
    <w:rsid w:val="007C6B2B"/>
    <w:rsid w:val="007C6D12"/>
    <w:rsid w:val="007C6D5B"/>
    <w:rsid w:val="007C6F91"/>
    <w:rsid w:val="007C6FA8"/>
    <w:rsid w:val="007C79C0"/>
    <w:rsid w:val="007C7CA1"/>
    <w:rsid w:val="007C7D5E"/>
    <w:rsid w:val="007C7DD7"/>
    <w:rsid w:val="007D08E6"/>
    <w:rsid w:val="007D0A71"/>
    <w:rsid w:val="007D0F36"/>
    <w:rsid w:val="007D0F8C"/>
    <w:rsid w:val="007D2004"/>
    <w:rsid w:val="007D229A"/>
    <w:rsid w:val="007D2B32"/>
    <w:rsid w:val="007D2DA2"/>
    <w:rsid w:val="007D2E0D"/>
    <w:rsid w:val="007D2F44"/>
    <w:rsid w:val="007D2F4D"/>
    <w:rsid w:val="007D34C5"/>
    <w:rsid w:val="007D3EB5"/>
    <w:rsid w:val="007D4178"/>
    <w:rsid w:val="007D458C"/>
    <w:rsid w:val="007D4D33"/>
    <w:rsid w:val="007D4F13"/>
    <w:rsid w:val="007D51DD"/>
    <w:rsid w:val="007D5248"/>
    <w:rsid w:val="007D5257"/>
    <w:rsid w:val="007D53F1"/>
    <w:rsid w:val="007D631E"/>
    <w:rsid w:val="007D63E9"/>
    <w:rsid w:val="007D6410"/>
    <w:rsid w:val="007D6B1E"/>
    <w:rsid w:val="007D6D91"/>
    <w:rsid w:val="007D7175"/>
    <w:rsid w:val="007D71D4"/>
    <w:rsid w:val="007D75E2"/>
    <w:rsid w:val="007D79B1"/>
    <w:rsid w:val="007D7A19"/>
    <w:rsid w:val="007D7AF0"/>
    <w:rsid w:val="007D7B67"/>
    <w:rsid w:val="007D7F4D"/>
    <w:rsid w:val="007E0045"/>
    <w:rsid w:val="007E00B4"/>
    <w:rsid w:val="007E054B"/>
    <w:rsid w:val="007E0D4B"/>
    <w:rsid w:val="007E11E5"/>
    <w:rsid w:val="007E128B"/>
    <w:rsid w:val="007E1369"/>
    <w:rsid w:val="007E1A1B"/>
    <w:rsid w:val="007E1A88"/>
    <w:rsid w:val="007E228B"/>
    <w:rsid w:val="007E2291"/>
    <w:rsid w:val="007E2EB2"/>
    <w:rsid w:val="007E2FE4"/>
    <w:rsid w:val="007E324A"/>
    <w:rsid w:val="007E3294"/>
    <w:rsid w:val="007E3296"/>
    <w:rsid w:val="007E3644"/>
    <w:rsid w:val="007E36C4"/>
    <w:rsid w:val="007E36EE"/>
    <w:rsid w:val="007E3912"/>
    <w:rsid w:val="007E409F"/>
    <w:rsid w:val="007E4AC3"/>
    <w:rsid w:val="007E4C88"/>
    <w:rsid w:val="007E5790"/>
    <w:rsid w:val="007E5816"/>
    <w:rsid w:val="007E585E"/>
    <w:rsid w:val="007E5C5F"/>
    <w:rsid w:val="007E5CE0"/>
    <w:rsid w:val="007E6CDB"/>
    <w:rsid w:val="007E7067"/>
    <w:rsid w:val="007E7717"/>
    <w:rsid w:val="007E781D"/>
    <w:rsid w:val="007E7C6C"/>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129"/>
    <w:rsid w:val="007F622F"/>
    <w:rsid w:val="007F6880"/>
    <w:rsid w:val="007F698D"/>
    <w:rsid w:val="007F6B71"/>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03E"/>
    <w:rsid w:val="00802D4B"/>
    <w:rsid w:val="00802E74"/>
    <w:rsid w:val="00803343"/>
    <w:rsid w:val="00803404"/>
    <w:rsid w:val="008038EF"/>
    <w:rsid w:val="00803A3C"/>
    <w:rsid w:val="00803A8E"/>
    <w:rsid w:val="00803ED5"/>
    <w:rsid w:val="008041D5"/>
    <w:rsid w:val="00804200"/>
    <w:rsid w:val="00804202"/>
    <w:rsid w:val="008042FE"/>
    <w:rsid w:val="008045B4"/>
    <w:rsid w:val="00804B92"/>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9E3"/>
    <w:rsid w:val="00810A04"/>
    <w:rsid w:val="00810A1E"/>
    <w:rsid w:val="00810B5F"/>
    <w:rsid w:val="00810CDB"/>
    <w:rsid w:val="00810D8D"/>
    <w:rsid w:val="008112BB"/>
    <w:rsid w:val="00811835"/>
    <w:rsid w:val="00812090"/>
    <w:rsid w:val="008123A6"/>
    <w:rsid w:val="00812589"/>
    <w:rsid w:val="008125F0"/>
    <w:rsid w:val="00812767"/>
    <w:rsid w:val="00812B1B"/>
    <w:rsid w:val="008131F3"/>
    <w:rsid w:val="00813253"/>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DA1"/>
    <w:rsid w:val="00820F07"/>
    <w:rsid w:val="00822052"/>
    <w:rsid w:val="008221B3"/>
    <w:rsid w:val="0082248E"/>
    <w:rsid w:val="00822508"/>
    <w:rsid w:val="00822565"/>
    <w:rsid w:val="0082265B"/>
    <w:rsid w:val="0082281A"/>
    <w:rsid w:val="008228EA"/>
    <w:rsid w:val="00823BD9"/>
    <w:rsid w:val="00824B8C"/>
    <w:rsid w:val="00824C35"/>
    <w:rsid w:val="00824F87"/>
    <w:rsid w:val="00824FDF"/>
    <w:rsid w:val="00825125"/>
    <w:rsid w:val="008255F4"/>
    <w:rsid w:val="008257CC"/>
    <w:rsid w:val="00825C78"/>
    <w:rsid w:val="00826156"/>
    <w:rsid w:val="00826290"/>
    <w:rsid w:val="0082692D"/>
    <w:rsid w:val="00826BA4"/>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C48"/>
    <w:rsid w:val="00835FE5"/>
    <w:rsid w:val="00836028"/>
    <w:rsid w:val="008360BA"/>
    <w:rsid w:val="00836A96"/>
    <w:rsid w:val="00836C9B"/>
    <w:rsid w:val="00836E70"/>
    <w:rsid w:val="00836F92"/>
    <w:rsid w:val="008376F6"/>
    <w:rsid w:val="008377EA"/>
    <w:rsid w:val="00837A73"/>
    <w:rsid w:val="00837B15"/>
    <w:rsid w:val="00837D5B"/>
    <w:rsid w:val="00837E77"/>
    <w:rsid w:val="0084009A"/>
    <w:rsid w:val="008403F6"/>
    <w:rsid w:val="00840607"/>
    <w:rsid w:val="008408F4"/>
    <w:rsid w:val="00840A89"/>
    <w:rsid w:val="00840A99"/>
    <w:rsid w:val="00840D29"/>
    <w:rsid w:val="0084111B"/>
    <w:rsid w:val="0084127A"/>
    <w:rsid w:val="008414B0"/>
    <w:rsid w:val="00841778"/>
    <w:rsid w:val="0084187D"/>
    <w:rsid w:val="008418C9"/>
    <w:rsid w:val="00841BE9"/>
    <w:rsid w:val="00841C9C"/>
    <w:rsid w:val="00841CD2"/>
    <w:rsid w:val="00841D38"/>
    <w:rsid w:val="0084247D"/>
    <w:rsid w:val="00842B77"/>
    <w:rsid w:val="00842E70"/>
    <w:rsid w:val="0084309F"/>
    <w:rsid w:val="008436CC"/>
    <w:rsid w:val="0084397E"/>
    <w:rsid w:val="00843BF5"/>
    <w:rsid w:val="00843D9F"/>
    <w:rsid w:val="008449F9"/>
    <w:rsid w:val="00844C69"/>
    <w:rsid w:val="00844DD0"/>
    <w:rsid w:val="00844DE8"/>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8BF"/>
    <w:rsid w:val="00847CD5"/>
    <w:rsid w:val="00847D11"/>
    <w:rsid w:val="00847EF6"/>
    <w:rsid w:val="00847FB1"/>
    <w:rsid w:val="008504A6"/>
    <w:rsid w:val="008506B6"/>
    <w:rsid w:val="0085085F"/>
    <w:rsid w:val="008509C4"/>
    <w:rsid w:val="00850AE0"/>
    <w:rsid w:val="00850D3E"/>
    <w:rsid w:val="0085120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92"/>
    <w:rsid w:val="00854CAB"/>
    <w:rsid w:val="00854E5E"/>
    <w:rsid w:val="00855914"/>
    <w:rsid w:val="00855CAD"/>
    <w:rsid w:val="00855CDE"/>
    <w:rsid w:val="0085619F"/>
    <w:rsid w:val="00856833"/>
    <w:rsid w:val="00856840"/>
    <w:rsid w:val="00856ABF"/>
    <w:rsid w:val="0085703F"/>
    <w:rsid w:val="00857102"/>
    <w:rsid w:val="008579BB"/>
    <w:rsid w:val="00857A1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3D62"/>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19EF"/>
    <w:rsid w:val="0087252D"/>
    <w:rsid w:val="00872D3F"/>
    <w:rsid w:val="00872DB4"/>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1604"/>
    <w:rsid w:val="0088189B"/>
    <w:rsid w:val="008823E2"/>
    <w:rsid w:val="0088276C"/>
    <w:rsid w:val="008827CD"/>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7F9"/>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19"/>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CB"/>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B71"/>
    <w:rsid w:val="008B2C48"/>
    <w:rsid w:val="008B313F"/>
    <w:rsid w:val="008B3677"/>
    <w:rsid w:val="008B36D2"/>
    <w:rsid w:val="008B389D"/>
    <w:rsid w:val="008B3959"/>
    <w:rsid w:val="008B3C5C"/>
    <w:rsid w:val="008B4123"/>
    <w:rsid w:val="008B42A3"/>
    <w:rsid w:val="008B4301"/>
    <w:rsid w:val="008B49B1"/>
    <w:rsid w:val="008B5299"/>
    <w:rsid w:val="008B5845"/>
    <w:rsid w:val="008B5A5F"/>
    <w:rsid w:val="008B5AB0"/>
    <w:rsid w:val="008B6054"/>
    <w:rsid w:val="008B6262"/>
    <w:rsid w:val="008B666B"/>
    <w:rsid w:val="008B68AD"/>
    <w:rsid w:val="008B73DF"/>
    <w:rsid w:val="008B7609"/>
    <w:rsid w:val="008B7770"/>
    <w:rsid w:val="008B794A"/>
    <w:rsid w:val="008B7B08"/>
    <w:rsid w:val="008C00FB"/>
    <w:rsid w:val="008C036F"/>
    <w:rsid w:val="008C049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DE0"/>
    <w:rsid w:val="008C3468"/>
    <w:rsid w:val="008C3C0D"/>
    <w:rsid w:val="008C3E4A"/>
    <w:rsid w:val="008C4312"/>
    <w:rsid w:val="008C4924"/>
    <w:rsid w:val="008C4C7E"/>
    <w:rsid w:val="008C4EE5"/>
    <w:rsid w:val="008C4EFB"/>
    <w:rsid w:val="008C5669"/>
    <w:rsid w:val="008C570A"/>
    <w:rsid w:val="008C5C46"/>
    <w:rsid w:val="008C5D68"/>
    <w:rsid w:val="008C5E30"/>
    <w:rsid w:val="008C5FCD"/>
    <w:rsid w:val="008C6184"/>
    <w:rsid w:val="008C6A0D"/>
    <w:rsid w:val="008C6B03"/>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7A0"/>
    <w:rsid w:val="008D4825"/>
    <w:rsid w:val="008D4FDE"/>
    <w:rsid w:val="008D537F"/>
    <w:rsid w:val="008D5CDA"/>
    <w:rsid w:val="008D5ED2"/>
    <w:rsid w:val="008D60BC"/>
    <w:rsid w:val="008D6C48"/>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59B"/>
    <w:rsid w:val="008E4B53"/>
    <w:rsid w:val="008E4BC6"/>
    <w:rsid w:val="008E5034"/>
    <w:rsid w:val="008E54B9"/>
    <w:rsid w:val="008E54FA"/>
    <w:rsid w:val="008E5BF2"/>
    <w:rsid w:val="008E5C81"/>
    <w:rsid w:val="008E60FB"/>
    <w:rsid w:val="008E6B63"/>
    <w:rsid w:val="008E718F"/>
    <w:rsid w:val="008E7332"/>
    <w:rsid w:val="008E7D7C"/>
    <w:rsid w:val="008F0017"/>
    <w:rsid w:val="008F04E7"/>
    <w:rsid w:val="008F0760"/>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324"/>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414"/>
    <w:rsid w:val="0090172E"/>
    <w:rsid w:val="009017ED"/>
    <w:rsid w:val="00901AA8"/>
    <w:rsid w:val="00901E1F"/>
    <w:rsid w:val="00902016"/>
    <w:rsid w:val="00902190"/>
    <w:rsid w:val="0090233E"/>
    <w:rsid w:val="00902420"/>
    <w:rsid w:val="0090309E"/>
    <w:rsid w:val="009030CE"/>
    <w:rsid w:val="0090325F"/>
    <w:rsid w:val="00903336"/>
    <w:rsid w:val="00903802"/>
    <w:rsid w:val="009044A6"/>
    <w:rsid w:val="00904587"/>
    <w:rsid w:val="00904735"/>
    <w:rsid w:val="00904D38"/>
    <w:rsid w:val="009050A2"/>
    <w:rsid w:val="009051CA"/>
    <w:rsid w:val="0090531A"/>
    <w:rsid w:val="00905591"/>
    <w:rsid w:val="009056CD"/>
    <w:rsid w:val="00905779"/>
    <w:rsid w:val="00905A8F"/>
    <w:rsid w:val="00905F19"/>
    <w:rsid w:val="009065D4"/>
    <w:rsid w:val="0090696D"/>
    <w:rsid w:val="00906CD6"/>
    <w:rsid w:val="00906E4D"/>
    <w:rsid w:val="00906F31"/>
    <w:rsid w:val="0090747B"/>
    <w:rsid w:val="009075EF"/>
    <w:rsid w:val="00907882"/>
    <w:rsid w:val="009078B3"/>
    <w:rsid w:val="00907A05"/>
    <w:rsid w:val="00907A77"/>
    <w:rsid w:val="00907ACD"/>
    <w:rsid w:val="00907D64"/>
    <w:rsid w:val="00907E00"/>
    <w:rsid w:val="0091088D"/>
    <w:rsid w:val="00910F4E"/>
    <w:rsid w:val="00910F5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A4F"/>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4D8"/>
    <w:rsid w:val="00927EEB"/>
    <w:rsid w:val="00927F8B"/>
    <w:rsid w:val="00927F95"/>
    <w:rsid w:val="009302BD"/>
    <w:rsid w:val="0093085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7A"/>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0EE"/>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624"/>
    <w:rsid w:val="00943C23"/>
    <w:rsid w:val="00943F2C"/>
    <w:rsid w:val="009443EA"/>
    <w:rsid w:val="009445AB"/>
    <w:rsid w:val="00944D11"/>
    <w:rsid w:val="00945180"/>
    <w:rsid w:val="0094590C"/>
    <w:rsid w:val="009459DF"/>
    <w:rsid w:val="00945F4D"/>
    <w:rsid w:val="0094614D"/>
    <w:rsid w:val="00946355"/>
    <w:rsid w:val="00946684"/>
    <w:rsid w:val="009468B7"/>
    <w:rsid w:val="009469A2"/>
    <w:rsid w:val="00946BD0"/>
    <w:rsid w:val="00946E53"/>
    <w:rsid w:val="0094724E"/>
    <w:rsid w:val="00947471"/>
    <w:rsid w:val="0094795E"/>
    <w:rsid w:val="00947BE6"/>
    <w:rsid w:val="0095048D"/>
    <w:rsid w:val="009510DE"/>
    <w:rsid w:val="00951660"/>
    <w:rsid w:val="0095167F"/>
    <w:rsid w:val="009517D3"/>
    <w:rsid w:val="00951ADB"/>
    <w:rsid w:val="00951CBD"/>
    <w:rsid w:val="009520BC"/>
    <w:rsid w:val="00952620"/>
    <w:rsid w:val="00952849"/>
    <w:rsid w:val="009528A8"/>
    <w:rsid w:val="00952927"/>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5F97"/>
    <w:rsid w:val="00956A7B"/>
    <w:rsid w:val="00956ABD"/>
    <w:rsid w:val="00956AC2"/>
    <w:rsid w:val="00956ADA"/>
    <w:rsid w:val="00956E3E"/>
    <w:rsid w:val="00957749"/>
    <w:rsid w:val="00957E78"/>
    <w:rsid w:val="0096018E"/>
    <w:rsid w:val="00960382"/>
    <w:rsid w:val="00960464"/>
    <w:rsid w:val="00960B91"/>
    <w:rsid w:val="00960E4A"/>
    <w:rsid w:val="0096107C"/>
    <w:rsid w:val="009610C4"/>
    <w:rsid w:val="00961288"/>
    <w:rsid w:val="00961E72"/>
    <w:rsid w:val="00961FDC"/>
    <w:rsid w:val="009626B9"/>
    <w:rsid w:val="009627E8"/>
    <w:rsid w:val="00962A01"/>
    <w:rsid w:val="00962B73"/>
    <w:rsid w:val="009631FE"/>
    <w:rsid w:val="00963639"/>
    <w:rsid w:val="00963C4B"/>
    <w:rsid w:val="0096450F"/>
    <w:rsid w:val="009651E9"/>
    <w:rsid w:val="00965412"/>
    <w:rsid w:val="009657F1"/>
    <w:rsid w:val="00965F9D"/>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826"/>
    <w:rsid w:val="00971BFB"/>
    <w:rsid w:val="00972423"/>
    <w:rsid w:val="009724EA"/>
    <w:rsid w:val="00972546"/>
    <w:rsid w:val="00972929"/>
    <w:rsid w:val="00972F91"/>
    <w:rsid w:val="00972FD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5ED"/>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957"/>
    <w:rsid w:val="00984A8E"/>
    <w:rsid w:val="00984CD7"/>
    <w:rsid w:val="009856C8"/>
    <w:rsid w:val="0098585F"/>
    <w:rsid w:val="00985892"/>
    <w:rsid w:val="00985E22"/>
    <w:rsid w:val="00985F28"/>
    <w:rsid w:val="00985F70"/>
    <w:rsid w:val="0098608B"/>
    <w:rsid w:val="00986149"/>
    <w:rsid w:val="00986176"/>
    <w:rsid w:val="009868A1"/>
    <w:rsid w:val="0098693D"/>
    <w:rsid w:val="00986E7F"/>
    <w:rsid w:val="0098739B"/>
    <w:rsid w:val="00987536"/>
    <w:rsid w:val="009878B0"/>
    <w:rsid w:val="00987A64"/>
    <w:rsid w:val="00987FEA"/>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AFE"/>
    <w:rsid w:val="00997F89"/>
    <w:rsid w:val="009A010D"/>
    <w:rsid w:val="009A03A5"/>
    <w:rsid w:val="009A0608"/>
    <w:rsid w:val="009A0BD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BB6"/>
    <w:rsid w:val="009B689D"/>
    <w:rsid w:val="009B7204"/>
    <w:rsid w:val="009B7937"/>
    <w:rsid w:val="009B7B5F"/>
    <w:rsid w:val="009B7DA4"/>
    <w:rsid w:val="009C0074"/>
    <w:rsid w:val="009C043C"/>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813"/>
    <w:rsid w:val="009C4BC2"/>
    <w:rsid w:val="009C4D22"/>
    <w:rsid w:val="009C4E26"/>
    <w:rsid w:val="009C534D"/>
    <w:rsid w:val="009C5CCA"/>
    <w:rsid w:val="009C5DE1"/>
    <w:rsid w:val="009C62DA"/>
    <w:rsid w:val="009C6D03"/>
    <w:rsid w:val="009C6F8D"/>
    <w:rsid w:val="009C7320"/>
    <w:rsid w:val="009C7340"/>
    <w:rsid w:val="009D02BE"/>
    <w:rsid w:val="009D05E2"/>
    <w:rsid w:val="009D0729"/>
    <w:rsid w:val="009D0AE8"/>
    <w:rsid w:val="009D0E43"/>
    <w:rsid w:val="009D0F66"/>
    <w:rsid w:val="009D0F85"/>
    <w:rsid w:val="009D1028"/>
    <w:rsid w:val="009D10AE"/>
    <w:rsid w:val="009D16BE"/>
    <w:rsid w:val="009D1A06"/>
    <w:rsid w:val="009D1B29"/>
    <w:rsid w:val="009D1BA4"/>
    <w:rsid w:val="009D22E4"/>
    <w:rsid w:val="009D22F7"/>
    <w:rsid w:val="009D24BB"/>
    <w:rsid w:val="009D2602"/>
    <w:rsid w:val="009D2B2D"/>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BBE"/>
    <w:rsid w:val="009E1C0B"/>
    <w:rsid w:val="009E1EC2"/>
    <w:rsid w:val="009E2671"/>
    <w:rsid w:val="009E2807"/>
    <w:rsid w:val="009E2974"/>
    <w:rsid w:val="009E2AE4"/>
    <w:rsid w:val="009E2AF8"/>
    <w:rsid w:val="009E2CE1"/>
    <w:rsid w:val="009E2D34"/>
    <w:rsid w:val="009E3AFD"/>
    <w:rsid w:val="009E3B77"/>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D56"/>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5AE5"/>
    <w:rsid w:val="009F5E0E"/>
    <w:rsid w:val="009F612B"/>
    <w:rsid w:val="009F6151"/>
    <w:rsid w:val="009F62B2"/>
    <w:rsid w:val="009F62EB"/>
    <w:rsid w:val="009F649E"/>
    <w:rsid w:val="009F6548"/>
    <w:rsid w:val="009F7E9D"/>
    <w:rsid w:val="00A003C2"/>
    <w:rsid w:val="00A004A0"/>
    <w:rsid w:val="00A005B0"/>
    <w:rsid w:val="00A00643"/>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45"/>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1F4E"/>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0DB"/>
    <w:rsid w:val="00A23859"/>
    <w:rsid w:val="00A23B03"/>
    <w:rsid w:val="00A2402C"/>
    <w:rsid w:val="00A242C3"/>
    <w:rsid w:val="00A24922"/>
    <w:rsid w:val="00A2495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B78"/>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7DD"/>
    <w:rsid w:val="00A377CF"/>
    <w:rsid w:val="00A378CD"/>
    <w:rsid w:val="00A37D4A"/>
    <w:rsid w:val="00A400BF"/>
    <w:rsid w:val="00A400F1"/>
    <w:rsid w:val="00A40137"/>
    <w:rsid w:val="00A402A2"/>
    <w:rsid w:val="00A40BF0"/>
    <w:rsid w:val="00A4189C"/>
    <w:rsid w:val="00A41976"/>
    <w:rsid w:val="00A420C8"/>
    <w:rsid w:val="00A42BFF"/>
    <w:rsid w:val="00A42EB2"/>
    <w:rsid w:val="00A43157"/>
    <w:rsid w:val="00A43421"/>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803"/>
    <w:rsid w:val="00A47A4D"/>
    <w:rsid w:val="00A47DD3"/>
    <w:rsid w:val="00A500B8"/>
    <w:rsid w:val="00A500DF"/>
    <w:rsid w:val="00A501C9"/>
    <w:rsid w:val="00A503CC"/>
    <w:rsid w:val="00A50506"/>
    <w:rsid w:val="00A5076C"/>
    <w:rsid w:val="00A50AAE"/>
    <w:rsid w:val="00A50DEC"/>
    <w:rsid w:val="00A50E88"/>
    <w:rsid w:val="00A51705"/>
    <w:rsid w:val="00A51AD7"/>
    <w:rsid w:val="00A52049"/>
    <w:rsid w:val="00A5237B"/>
    <w:rsid w:val="00A52673"/>
    <w:rsid w:val="00A52B58"/>
    <w:rsid w:val="00A533F2"/>
    <w:rsid w:val="00A5389A"/>
    <w:rsid w:val="00A538E9"/>
    <w:rsid w:val="00A53F55"/>
    <w:rsid w:val="00A5417B"/>
    <w:rsid w:val="00A54599"/>
    <w:rsid w:val="00A5476D"/>
    <w:rsid w:val="00A549E2"/>
    <w:rsid w:val="00A54B82"/>
    <w:rsid w:val="00A54C0D"/>
    <w:rsid w:val="00A54E42"/>
    <w:rsid w:val="00A5506B"/>
    <w:rsid w:val="00A5565B"/>
    <w:rsid w:val="00A55697"/>
    <w:rsid w:val="00A55CFE"/>
    <w:rsid w:val="00A561DD"/>
    <w:rsid w:val="00A5660E"/>
    <w:rsid w:val="00A5684D"/>
    <w:rsid w:val="00A5693F"/>
    <w:rsid w:val="00A5697F"/>
    <w:rsid w:val="00A569D4"/>
    <w:rsid w:val="00A570E0"/>
    <w:rsid w:val="00A5729D"/>
    <w:rsid w:val="00A576CE"/>
    <w:rsid w:val="00A57775"/>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BC"/>
    <w:rsid w:val="00A65CED"/>
    <w:rsid w:val="00A65DB8"/>
    <w:rsid w:val="00A6643C"/>
    <w:rsid w:val="00A66C46"/>
    <w:rsid w:val="00A66E0F"/>
    <w:rsid w:val="00A6707D"/>
    <w:rsid w:val="00A67544"/>
    <w:rsid w:val="00A67856"/>
    <w:rsid w:val="00A678E2"/>
    <w:rsid w:val="00A67B39"/>
    <w:rsid w:val="00A67B4E"/>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6E81"/>
    <w:rsid w:val="00A8056E"/>
    <w:rsid w:val="00A80C74"/>
    <w:rsid w:val="00A81833"/>
    <w:rsid w:val="00A819D1"/>
    <w:rsid w:val="00A81B29"/>
    <w:rsid w:val="00A81BAF"/>
    <w:rsid w:val="00A81D3D"/>
    <w:rsid w:val="00A81E8D"/>
    <w:rsid w:val="00A824CF"/>
    <w:rsid w:val="00A82860"/>
    <w:rsid w:val="00A82D58"/>
    <w:rsid w:val="00A82FC1"/>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949"/>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248E"/>
    <w:rsid w:val="00A9327B"/>
    <w:rsid w:val="00A93A98"/>
    <w:rsid w:val="00A93B69"/>
    <w:rsid w:val="00A94633"/>
    <w:rsid w:val="00A948D6"/>
    <w:rsid w:val="00A94D6A"/>
    <w:rsid w:val="00A94F4D"/>
    <w:rsid w:val="00A950A7"/>
    <w:rsid w:val="00A95BAC"/>
    <w:rsid w:val="00A95CC6"/>
    <w:rsid w:val="00A95CE8"/>
    <w:rsid w:val="00A95F65"/>
    <w:rsid w:val="00A960C9"/>
    <w:rsid w:val="00A96259"/>
    <w:rsid w:val="00A963C7"/>
    <w:rsid w:val="00A96CA4"/>
    <w:rsid w:val="00A96DFE"/>
    <w:rsid w:val="00A96E54"/>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DB2"/>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0AE"/>
    <w:rsid w:val="00AC1184"/>
    <w:rsid w:val="00AC12BC"/>
    <w:rsid w:val="00AC1809"/>
    <w:rsid w:val="00AC194E"/>
    <w:rsid w:val="00AC22DB"/>
    <w:rsid w:val="00AC22FA"/>
    <w:rsid w:val="00AC268E"/>
    <w:rsid w:val="00AC2EC3"/>
    <w:rsid w:val="00AC303F"/>
    <w:rsid w:val="00AC32FC"/>
    <w:rsid w:val="00AC35EC"/>
    <w:rsid w:val="00AC3E0A"/>
    <w:rsid w:val="00AC4903"/>
    <w:rsid w:val="00AC5243"/>
    <w:rsid w:val="00AC5548"/>
    <w:rsid w:val="00AC568F"/>
    <w:rsid w:val="00AC56E0"/>
    <w:rsid w:val="00AC63D7"/>
    <w:rsid w:val="00AC6B0F"/>
    <w:rsid w:val="00AC71DB"/>
    <w:rsid w:val="00AC74DA"/>
    <w:rsid w:val="00AC7A2B"/>
    <w:rsid w:val="00AC7C25"/>
    <w:rsid w:val="00AC7C89"/>
    <w:rsid w:val="00AC7D4B"/>
    <w:rsid w:val="00AD0553"/>
    <w:rsid w:val="00AD06C6"/>
    <w:rsid w:val="00AD0701"/>
    <w:rsid w:val="00AD0A51"/>
    <w:rsid w:val="00AD0B37"/>
    <w:rsid w:val="00AD0C8F"/>
    <w:rsid w:val="00AD11F7"/>
    <w:rsid w:val="00AD1379"/>
    <w:rsid w:val="00AD1DB7"/>
    <w:rsid w:val="00AD249B"/>
    <w:rsid w:val="00AD24D9"/>
    <w:rsid w:val="00AD269B"/>
    <w:rsid w:val="00AD2852"/>
    <w:rsid w:val="00AD2D08"/>
    <w:rsid w:val="00AD3059"/>
    <w:rsid w:val="00AD30B9"/>
    <w:rsid w:val="00AD31A0"/>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5D96"/>
    <w:rsid w:val="00AD60F6"/>
    <w:rsid w:val="00AD6609"/>
    <w:rsid w:val="00AD6984"/>
    <w:rsid w:val="00AD6A9C"/>
    <w:rsid w:val="00AD71D5"/>
    <w:rsid w:val="00AD72EB"/>
    <w:rsid w:val="00AD7305"/>
    <w:rsid w:val="00AD740F"/>
    <w:rsid w:val="00AD7745"/>
    <w:rsid w:val="00AD7E64"/>
    <w:rsid w:val="00AE004E"/>
    <w:rsid w:val="00AE00BC"/>
    <w:rsid w:val="00AE0689"/>
    <w:rsid w:val="00AE085B"/>
    <w:rsid w:val="00AE0A9B"/>
    <w:rsid w:val="00AE0C56"/>
    <w:rsid w:val="00AE12EC"/>
    <w:rsid w:val="00AE13E7"/>
    <w:rsid w:val="00AE149E"/>
    <w:rsid w:val="00AE180A"/>
    <w:rsid w:val="00AE1978"/>
    <w:rsid w:val="00AE22F2"/>
    <w:rsid w:val="00AE24BF"/>
    <w:rsid w:val="00AE2557"/>
    <w:rsid w:val="00AE29FC"/>
    <w:rsid w:val="00AE2BD5"/>
    <w:rsid w:val="00AE2F3F"/>
    <w:rsid w:val="00AE303D"/>
    <w:rsid w:val="00AE324B"/>
    <w:rsid w:val="00AE328B"/>
    <w:rsid w:val="00AE386A"/>
    <w:rsid w:val="00AE39F7"/>
    <w:rsid w:val="00AE3A70"/>
    <w:rsid w:val="00AE3AC3"/>
    <w:rsid w:val="00AE3B4E"/>
    <w:rsid w:val="00AE3D13"/>
    <w:rsid w:val="00AE3E82"/>
    <w:rsid w:val="00AE4026"/>
    <w:rsid w:val="00AE465C"/>
    <w:rsid w:val="00AE4720"/>
    <w:rsid w:val="00AE4A7D"/>
    <w:rsid w:val="00AE4E2D"/>
    <w:rsid w:val="00AE52C4"/>
    <w:rsid w:val="00AE5368"/>
    <w:rsid w:val="00AE57A7"/>
    <w:rsid w:val="00AE5998"/>
    <w:rsid w:val="00AE59EC"/>
    <w:rsid w:val="00AE5FD8"/>
    <w:rsid w:val="00AE6183"/>
    <w:rsid w:val="00AE61A7"/>
    <w:rsid w:val="00AE67B3"/>
    <w:rsid w:val="00AE69BF"/>
    <w:rsid w:val="00AE6A89"/>
    <w:rsid w:val="00AE6AB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351"/>
    <w:rsid w:val="00AF456D"/>
    <w:rsid w:val="00AF4C11"/>
    <w:rsid w:val="00AF4DC9"/>
    <w:rsid w:val="00AF4F1C"/>
    <w:rsid w:val="00AF5194"/>
    <w:rsid w:val="00AF53EF"/>
    <w:rsid w:val="00AF56B7"/>
    <w:rsid w:val="00AF57B9"/>
    <w:rsid w:val="00AF5837"/>
    <w:rsid w:val="00AF5AF4"/>
    <w:rsid w:val="00AF5C81"/>
    <w:rsid w:val="00AF61E4"/>
    <w:rsid w:val="00AF621F"/>
    <w:rsid w:val="00AF6695"/>
    <w:rsid w:val="00AF6A9A"/>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2D36"/>
    <w:rsid w:val="00B0353B"/>
    <w:rsid w:val="00B0359F"/>
    <w:rsid w:val="00B03701"/>
    <w:rsid w:val="00B03B08"/>
    <w:rsid w:val="00B03D87"/>
    <w:rsid w:val="00B040B2"/>
    <w:rsid w:val="00B0471F"/>
    <w:rsid w:val="00B04BD3"/>
    <w:rsid w:val="00B04D1D"/>
    <w:rsid w:val="00B04D49"/>
    <w:rsid w:val="00B0524A"/>
    <w:rsid w:val="00B05259"/>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6C5"/>
    <w:rsid w:val="00B15AF9"/>
    <w:rsid w:val="00B15D22"/>
    <w:rsid w:val="00B15E4E"/>
    <w:rsid w:val="00B15F83"/>
    <w:rsid w:val="00B160FF"/>
    <w:rsid w:val="00B1613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0A2"/>
    <w:rsid w:val="00B205D3"/>
    <w:rsid w:val="00B20DBB"/>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46E"/>
    <w:rsid w:val="00B24737"/>
    <w:rsid w:val="00B24F0F"/>
    <w:rsid w:val="00B25624"/>
    <w:rsid w:val="00B25762"/>
    <w:rsid w:val="00B25B40"/>
    <w:rsid w:val="00B25B5A"/>
    <w:rsid w:val="00B25CF6"/>
    <w:rsid w:val="00B25D3E"/>
    <w:rsid w:val="00B25FDE"/>
    <w:rsid w:val="00B26034"/>
    <w:rsid w:val="00B2621F"/>
    <w:rsid w:val="00B26801"/>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9EB"/>
    <w:rsid w:val="00B31AA6"/>
    <w:rsid w:val="00B31DBF"/>
    <w:rsid w:val="00B3262E"/>
    <w:rsid w:val="00B326FF"/>
    <w:rsid w:val="00B32DF4"/>
    <w:rsid w:val="00B33665"/>
    <w:rsid w:val="00B337A2"/>
    <w:rsid w:val="00B33819"/>
    <w:rsid w:val="00B3389B"/>
    <w:rsid w:val="00B3397C"/>
    <w:rsid w:val="00B33A96"/>
    <w:rsid w:val="00B33E28"/>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B94"/>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0BA"/>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930"/>
    <w:rsid w:val="00B62CC6"/>
    <w:rsid w:val="00B62E0B"/>
    <w:rsid w:val="00B63415"/>
    <w:rsid w:val="00B63A44"/>
    <w:rsid w:val="00B63C32"/>
    <w:rsid w:val="00B63E5C"/>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C1A"/>
    <w:rsid w:val="00B70EC1"/>
    <w:rsid w:val="00B70F05"/>
    <w:rsid w:val="00B7117A"/>
    <w:rsid w:val="00B711CE"/>
    <w:rsid w:val="00B7136E"/>
    <w:rsid w:val="00B71480"/>
    <w:rsid w:val="00B7170C"/>
    <w:rsid w:val="00B7181D"/>
    <w:rsid w:val="00B71DC8"/>
    <w:rsid w:val="00B72018"/>
    <w:rsid w:val="00B725C2"/>
    <w:rsid w:val="00B725D2"/>
    <w:rsid w:val="00B72660"/>
    <w:rsid w:val="00B72C47"/>
    <w:rsid w:val="00B72E8A"/>
    <w:rsid w:val="00B73671"/>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431"/>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6C"/>
    <w:rsid w:val="00B976A6"/>
    <w:rsid w:val="00B97A69"/>
    <w:rsid w:val="00B97E72"/>
    <w:rsid w:val="00B97EDC"/>
    <w:rsid w:val="00BA00DD"/>
    <w:rsid w:val="00BA0542"/>
    <w:rsid w:val="00BA0632"/>
    <w:rsid w:val="00BA0743"/>
    <w:rsid w:val="00BA095A"/>
    <w:rsid w:val="00BA0AAA"/>
    <w:rsid w:val="00BA0BE9"/>
    <w:rsid w:val="00BA0DFB"/>
    <w:rsid w:val="00BA0E54"/>
    <w:rsid w:val="00BA0FA2"/>
    <w:rsid w:val="00BA107D"/>
    <w:rsid w:val="00BA1954"/>
    <w:rsid w:val="00BA2051"/>
    <w:rsid w:val="00BA271B"/>
    <w:rsid w:val="00BA2B72"/>
    <w:rsid w:val="00BA2FEF"/>
    <w:rsid w:val="00BA335D"/>
    <w:rsid w:val="00BA348A"/>
    <w:rsid w:val="00BA3A30"/>
    <w:rsid w:val="00BA3A83"/>
    <w:rsid w:val="00BA3C1F"/>
    <w:rsid w:val="00BA3D23"/>
    <w:rsid w:val="00BA438F"/>
    <w:rsid w:val="00BA4A4F"/>
    <w:rsid w:val="00BA4BFA"/>
    <w:rsid w:val="00BA4E28"/>
    <w:rsid w:val="00BA5376"/>
    <w:rsid w:val="00BA5484"/>
    <w:rsid w:val="00BA558C"/>
    <w:rsid w:val="00BA6553"/>
    <w:rsid w:val="00BA66E4"/>
    <w:rsid w:val="00BA6CA0"/>
    <w:rsid w:val="00BA6E34"/>
    <w:rsid w:val="00BA6EF6"/>
    <w:rsid w:val="00BA7241"/>
    <w:rsid w:val="00BA7303"/>
    <w:rsid w:val="00BA734F"/>
    <w:rsid w:val="00BA7B31"/>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B6"/>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714"/>
    <w:rsid w:val="00BC398E"/>
    <w:rsid w:val="00BC39DB"/>
    <w:rsid w:val="00BC3A32"/>
    <w:rsid w:val="00BC3F84"/>
    <w:rsid w:val="00BC4020"/>
    <w:rsid w:val="00BC410E"/>
    <w:rsid w:val="00BC46EF"/>
    <w:rsid w:val="00BC4740"/>
    <w:rsid w:val="00BC4757"/>
    <w:rsid w:val="00BC4876"/>
    <w:rsid w:val="00BC5C13"/>
    <w:rsid w:val="00BC66B9"/>
    <w:rsid w:val="00BC67CB"/>
    <w:rsid w:val="00BC6A5F"/>
    <w:rsid w:val="00BC6FD6"/>
    <w:rsid w:val="00BC7284"/>
    <w:rsid w:val="00BC7C94"/>
    <w:rsid w:val="00BC7FB6"/>
    <w:rsid w:val="00BD008E"/>
    <w:rsid w:val="00BD01E1"/>
    <w:rsid w:val="00BD043F"/>
    <w:rsid w:val="00BD0582"/>
    <w:rsid w:val="00BD09B1"/>
    <w:rsid w:val="00BD12B3"/>
    <w:rsid w:val="00BD16F6"/>
    <w:rsid w:val="00BD1781"/>
    <w:rsid w:val="00BD17CD"/>
    <w:rsid w:val="00BD2205"/>
    <w:rsid w:val="00BD25DD"/>
    <w:rsid w:val="00BD28AF"/>
    <w:rsid w:val="00BD28F1"/>
    <w:rsid w:val="00BD2AD9"/>
    <w:rsid w:val="00BD2B45"/>
    <w:rsid w:val="00BD2F3B"/>
    <w:rsid w:val="00BD3297"/>
    <w:rsid w:val="00BD3372"/>
    <w:rsid w:val="00BD3430"/>
    <w:rsid w:val="00BD3DD4"/>
    <w:rsid w:val="00BD3F4B"/>
    <w:rsid w:val="00BD4FC8"/>
    <w:rsid w:val="00BD50AA"/>
    <w:rsid w:val="00BD5135"/>
    <w:rsid w:val="00BD5B43"/>
    <w:rsid w:val="00BD5CC4"/>
    <w:rsid w:val="00BD67BF"/>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966"/>
    <w:rsid w:val="00BE1D82"/>
    <w:rsid w:val="00BE1EE4"/>
    <w:rsid w:val="00BE1F8B"/>
    <w:rsid w:val="00BE2726"/>
    <w:rsid w:val="00BE2B4F"/>
    <w:rsid w:val="00BE2C97"/>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3C7"/>
    <w:rsid w:val="00BE76DD"/>
    <w:rsid w:val="00BE798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2BD9"/>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561"/>
    <w:rsid w:val="00BF79FC"/>
    <w:rsid w:val="00C0076C"/>
    <w:rsid w:val="00C009CB"/>
    <w:rsid w:val="00C01671"/>
    <w:rsid w:val="00C01F5A"/>
    <w:rsid w:val="00C0217B"/>
    <w:rsid w:val="00C02419"/>
    <w:rsid w:val="00C02554"/>
    <w:rsid w:val="00C02766"/>
    <w:rsid w:val="00C02975"/>
    <w:rsid w:val="00C03CA8"/>
    <w:rsid w:val="00C03EE8"/>
    <w:rsid w:val="00C04513"/>
    <w:rsid w:val="00C04839"/>
    <w:rsid w:val="00C04873"/>
    <w:rsid w:val="00C05204"/>
    <w:rsid w:val="00C0530B"/>
    <w:rsid w:val="00C055E8"/>
    <w:rsid w:val="00C0574C"/>
    <w:rsid w:val="00C05815"/>
    <w:rsid w:val="00C058C5"/>
    <w:rsid w:val="00C05A7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20"/>
    <w:rsid w:val="00C13FFD"/>
    <w:rsid w:val="00C14094"/>
    <w:rsid w:val="00C1415F"/>
    <w:rsid w:val="00C14632"/>
    <w:rsid w:val="00C149A1"/>
    <w:rsid w:val="00C14EF5"/>
    <w:rsid w:val="00C15137"/>
    <w:rsid w:val="00C153B1"/>
    <w:rsid w:val="00C159AC"/>
    <w:rsid w:val="00C16357"/>
    <w:rsid w:val="00C16965"/>
    <w:rsid w:val="00C169AF"/>
    <w:rsid w:val="00C16C30"/>
    <w:rsid w:val="00C16E7C"/>
    <w:rsid w:val="00C17191"/>
    <w:rsid w:val="00C172C6"/>
    <w:rsid w:val="00C17329"/>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488"/>
    <w:rsid w:val="00C22507"/>
    <w:rsid w:val="00C22859"/>
    <w:rsid w:val="00C22F92"/>
    <w:rsid w:val="00C23130"/>
    <w:rsid w:val="00C2330E"/>
    <w:rsid w:val="00C23D56"/>
    <w:rsid w:val="00C23D9E"/>
    <w:rsid w:val="00C24200"/>
    <w:rsid w:val="00C242A8"/>
    <w:rsid w:val="00C243F3"/>
    <w:rsid w:val="00C2473C"/>
    <w:rsid w:val="00C24E78"/>
    <w:rsid w:val="00C25503"/>
    <w:rsid w:val="00C255A5"/>
    <w:rsid w:val="00C2584B"/>
    <w:rsid w:val="00C25942"/>
    <w:rsid w:val="00C25DD9"/>
    <w:rsid w:val="00C2663F"/>
    <w:rsid w:val="00C266BA"/>
    <w:rsid w:val="00C2694C"/>
    <w:rsid w:val="00C2697C"/>
    <w:rsid w:val="00C269B9"/>
    <w:rsid w:val="00C26DB8"/>
    <w:rsid w:val="00C26E11"/>
    <w:rsid w:val="00C26F9E"/>
    <w:rsid w:val="00C2742C"/>
    <w:rsid w:val="00C274E8"/>
    <w:rsid w:val="00C27738"/>
    <w:rsid w:val="00C277FD"/>
    <w:rsid w:val="00C27C65"/>
    <w:rsid w:val="00C30285"/>
    <w:rsid w:val="00C30976"/>
    <w:rsid w:val="00C30EB8"/>
    <w:rsid w:val="00C30FF6"/>
    <w:rsid w:val="00C31934"/>
    <w:rsid w:val="00C319AD"/>
    <w:rsid w:val="00C31F04"/>
    <w:rsid w:val="00C325F0"/>
    <w:rsid w:val="00C32AC8"/>
    <w:rsid w:val="00C32B82"/>
    <w:rsid w:val="00C32CE6"/>
    <w:rsid w:val="00C33691"/>
    <w:rsid w:val="00C33DE7"/>
    <w:rsid w:val="00C3400F"/>
    <w:rsid w:val="00C34289"/>
    <w:rsid w:val="00C349BA"/>
    <w:rsid w:val="00C34B64"/>
    <w:rsid w:val="00C34C36"/>
    <w:rsid w:val="00C351E0"/>
    <w:rsid w:val="00C352B3"/>
    <w:rsid w:val="00C35345"/>
    <w:rsid w:val="00C35365"/>
    <w:rsid w:val="00C355A4"/>
    <w:rsid w:val="00C35C93"/>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89C"/>
    <w:rsid w:val="00C42E8D"/>
    <w:rsid w:val="00C4304C"/>
    <w:rsid w:val="00C431F1"/>
    <w:rsid w:val="00C43315"/>
    <w:rsid w:val="00C43B11"/>
    <w:rsid w:val="00C43BF1"/>
    <w:rsid w:val="00C43C40"/>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4FDE"/>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451"/>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021"/>
    <w:rsid w:val="00C6729F"/>
    <w:rsid w:val="00C67357"/>
    <w:rsid w:val="00C67697"/>
    <w:rsid w:val="00C677C2"/>
    <w:rsid w:val="00C67822"/>
    <w:rsid w:val="00C6785D"/>
    <w:rsid w:val="00C67EAB"/>
    <w:rsid w:val="00C70342"/>
    <w:rsid w:val="00C70584"/>
    <w:rsid w:val="00C70DFF"/>
    <w:rsid w:val="00C71097"/>
    <w:rsid w:val="00C7165A"/>
    <w:rsid w:val="00C719DD"/>
    <w:rsid w:val="00C71F93"/>
    <w:rsid w:val="00C723DC"/>
    <w:rsid w:val="00C72988"/>
    <w:rsid w:val="00C729AA"/>
    <w:rsid w:val="00C72A52"/>
    <w:rsid w:val="00C72F91"/>
    <w:rsid w:val="00C7324F"/>
    <w:rsid w:val="00C735D1"/>
    <w:rsid w:val="00C7364D"/>
    <w:rsid w:val="00C73744"/>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80073"/>
    <w:rsid w:val="00C807ED"/>
    <w:rsid w:val="00C80C69"/>
    <w:rsid w:val="00C80DEA"/>
    <w:rsid w:val="00C8103F"/>
    <w:rsid w:val="00C8143F"/>
    <w:rsid w:val="00C8169A"/>
    <w:rsid w:val="00C81C85"/>
    <w:rsid w:val="00C81F02"/>
    <w:rsid w:val="00C82AEE"/>
    <w:rsid w:val="00C82B2B"/>
    <w:rsid w:val="00C82CE5"/>
    <w:rsid w:val="00C83214"/>
    <w:rsid w:val="00C832DC"/>
    <w:rsid w:val="00C834A8"/>
    <w:rsid w:val="00C8377F"/>
    <w:rsid w:val="00C83874"/>
    <w:rsid w:val="00C83968"/>
    <w:rsid w:val="00C83A5A"/>
    <w:rsid w:val="00C83CE0"/>
    <w:rsid w:val="00C8414D"/>
    <w:rsid w:val="00C849BC"/>
    <w:rsid w:val="00C849DA"/>
    <w:rsid w:val="00C84D02"/>
    <w:rsid w:val="00C84E9E"/>
    <w:rsid w:val="00C85229"/>
    <w:rsid w:val="00C85DC2"/>
    <w:rsid w:val="00C8646D"/>
    <w:rsid w:val="00C8651B"/>
    <w:rsid w:val="00C868D2"/>
    <w:rsid w:val="00C86FAE"/>
    <w:rsid w:val="00C877E4"/>
    <w:rsid w:val="00C8793A"/>
    <w:rsid w:val="00C9004F"/>
    <w:rsid w:val="00C900D6"/>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3E2"/>
    <w:rsid w:val="00CA77AF"/>
    <w:rsid w:val="00CA78DE"/>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24"/>
    <w:rsid w:val="00CB348C"/>
    <w:rsid w:val="00CB39A5"/>
    <w:rsid w:val="00CB3ED9"/>
    <w:rsid w:val="00CB4695"/>
    <w:rsid w:val="00CB4729"/>
    <w:rsid w:val="00CB4A33"/>
    <w:rsid w:val="00CB4B3E"/>
    <w:rsid w:val="00CB4F7D"/>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0C"/>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49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829"/>
    <w:rsid w:val="00CD3548"/>
    <w:rsid w:val="00CD368D"/>
    <w:rsid w:val="00CD3784"/>
    <w:rsid w:val="00CD3A69"/>
    <w:rsid w:val="00CD3AE3"/>
    <w:rsid w:val="00CD3F17"/>
    <w:rsid w:val="00CD43D0"/>
    <w:rsid w:val="00CD441B"/>
    <w:rsid w:val="00CD4428"/>
    <w:rsid w:val="00CD442B"/>
    <w:rsid w:val="00CD461B"/>
    <w:rsid w:val="00CD4905"/>
    <w:rsid w:val="00CD4A58"/>
    <w:rsid w:val="00CD4DF0"/>
    <w:rsid w:val="00CD5314"/>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2B79"/>
    <w:rsid w:val="00CE329A"/>
    <w:rsid w:val="00CE331F"/>
    <w:rsid w:val="00CE364C"/>
    <w:rsid w:val="00CE413C"/>
    <w:rsid w:val="00CE46E5"/>
    <w:rsid w:val="00CE485A"/>
    <w:rsid w:val="00CE4D4D"/>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E67"/>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8B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5341"/>
    <w:rsid w:val="00CF60B5"/>
    <w:rsid w:val="00CF61FB"/>
    <w:rsid w:val="00CF6265"/>
    <w:rsid w:val="00CF6C71"/>
    <w:rsid w:val="00CF7076"/>
    <w:rsid w:val="00CF7731"/>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1B"/>
    <w:rsid w:val="00D07252"/>
    <w:rsid w:val="00D074F4"/>
    <w:rsid w:val="00D076DA"/>
    <w:rsid w:val="00D079E7"/>
    <w:rsid w:val="00D07AFF"/>
    <w:rsid w:val="00D07CE1"/>
    <w:rsid w:val="00D07FD4"/>
    <w:rsid w:val="00D1026A"/>
    <w:rsid w:val="00D107CF"/>
    <w:rsid w:val="00D11132"/>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53"/>
    <w:rsid w:val="00D15368"/>
    <w:rsid w:val="00D158CB"/>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D90"/>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F23"/>
    <w:rsid w:val="00D318AE"/>
    <w:rsid w:val="00D319AD"/>
    <w:rsid w:val="00D31A02"/>
    <w:rsid w:val="00D31A68"/>
    <w:rsid w:val="00D31B0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5B40"/>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2F3A"/>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D04"/>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0FAE"/>
    <w:rsid w:val="00D61018"/>
    <w:rsid w:val="00D61341"/>
    <w:rsid w:val="00D61374"/>
    <w:rsid w:val="00D6168A"/>
    <w:rsid w:val="00D616A5"/>
    <w:rsid w:val="00D61B1C"/>
    <w:rsid w:val="00D61EF8"/>
    <w:rsid w:val="00D61FF0"/>
    <w:rsid w:val="00D6202B"/>
    <w:rsid w:val="00D6211D"/>
    <w:rsid w:val="00D62572"/>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7FC"/>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9E6"/>
    <w:rsid w:val="00D72E92"/>
    <w:rsid w:val="00D72F28"/>
    <w:rsid w:val="00D73180"/>
    <w:rsid w:val="00D7356F"/>
    <w:rsid w:val="00D73587"/>
    <w:rsid w:val="00D73BA8"/>
    <w:rsid w:val="00D73EBB"/>
    <w:rsid w:val="00D7403B"/>
    <w:rsid w:val="00D74059"/>
    <w:rsid w:val="00D74B11"/>
    <w:rsid w:val="00D74E1D"/>
    <w:rsid w:val="00D74EB0"/>
    <w:rsid w:val="00D751FB"/>
    <w:rsid w:val="00D75406"/>
    <w:rsid w:val="00D754D6"/>
    <w:rsid w:val="00D755EB"/>
    <w:rsid w:val="00D761AA"/>
    <w:rsid w:val="00D76C5E"/>
    <w:rsid w:val="00D76D18"/>
    <w:rsid w:val="00D76ED6"/>
    <w:rsid w:val="00D76FAE"/>
    <w:rsid w:val="00D77372"/>
    <w:rsid w:val="00D7771B"/>
    <w:rsid w:val="00D777D7"/>
    <w:rsid w:val="00D77885"/>
    <w:rsid w:val="00D77A2C"/>
    <w:rsid w:val="00D77DCE"/>
    <w:rsid w:val="00D80854"/>
    <w:rsid w:val="00D80AB8"/>
    <w:rsid w:val="00D80B5F"/>
    <w:rsid w:val="00D81792"/>
    <w:rsid w:val="00D819B1"/>
    <w:rsid w:val="00D82494"/>
    <w:rsid w:val="00D826FF"/>
    <w:rsid w:val="00D82A3E"/>
    <w:rsid w:val="00D82E3A"/>
    <w:rsid w:val="00D82E86"/>
    <w:rsid w:val="00D83009"/>
    <w:rsid w:val="00D83AE9"/>
    <w:rsid w:val="00D83BC8"/>
    <w:rsid w:val="00D83FFE"/>
    <w:rsid w:val="00D841FB"/>
    <w:rsid w:val="00D84309"/>
    <w:rsid w:val="00D843E4"/>
    <w:rsid w:val="00D84ED0"/>
    <w:rsid w:val="00D8515D"/>
    <w:rsid w:val="00D85183"/>
    <w:rsid w:val="00D85488"/>
    <w:rsid w:val="00D857B8"/>
    <w:rsid w:val="00D85993"/>
    <w:rsid w:val="00D85C0F"/>
    <w:rsid w:val="00D85D1E"/>
    <w:rsid w:val="00D85D58"/>
    <w:rsid w:val="00D85F13"/>
    <w:rsid w:val="00D863E2"/>
    <w:rsid w:val="00D866AB"/>
    <w:rsid w:val="00D86858"/>
    <w:rsid w:val="00D86B25"/>
    <w:rsid w:val="00D86DB3"/>
    <w:rsid w:val="00D86F3F"/>
    <w:rsid w:val="00D87175"/>
    <w:rsid w:val="00D8738A"/>
    <w:rsid w:val="00D87851"/>
    <w:rsid w:val="00D87ABF"/>
    <w:rsid w:val="00D87D17"/>
    <w:rsid w:val="00D87F1D"/>
    <w:rsid w:val="00D87FC9"/>
    <w:rsid w:val="00D907BF"/>
    <w:rsid w:val="00D90984"/>
    <w:rsid w:val="00D90CD3"/>
    <w:rsid w:val="00D90D1A"/>
    <w:rsid w:val="00D90D9D"/>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06"/>
    <w:rsid w:val="00D95034"/>
    <w:rsid w:val="00D95104"/>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4F6"/>
    <w:rsid w:val="00DA25E5"/>
    <w:rsid w:val="00DA2735"/>
    <w:rsid w:val="00DA2C66"/>
    <w:rsid w:val="00DA2D4F"/>
    <w:rsid w:val="00DA2D71"/>
    <w:rsid w:val="00DA2ED7"/>
    <w:rsid w:val="00DA3CA5"/>
    <w:rsid w:val="00DA3CFC"/>
    <w:rsid w:val="00DA3E7A"/>
    <w:rsid w:val="00DA4276"/>
    <w:rsid w:val="00DA430C"/>
    <w:rsid w:val="00DA4643"/>
    <w:rsid w:val="00DA4843"/>
    <w:rsid w:val="00DA4988"/>
    <w:rsid w:val="00DA4A10"/>
    <w:rsid w:val="00DA4AFA"/>
    <w:rsid w:val="00DA4B81"/>
    <w:rsid w:val="00DA4E9E"/>
    <w:rsid w:val="00DA4F02"/>
    <w:rsid w:val="00DA55FB"/>
    <w:rsid w:val="00DA5AD1"/>
    <w:rsid w:val="00DA5CAF"/>
    <w:rsid w:val="00DA5CCF"/>
    <w:rsid w:val="00DA5D1A"/>
    <w:rsid w:val="00DA5DFC"/>
    <w:rsid w:val="00DA6140"/>
    <w:rsid w:val="00DA615D"/>
    <w:rsid w:val="00DA6494"/>
    <w:rsid w:val="00DA6598"/>
    <w:rsid w:val="00DA6C0F"/>
    <w:rsid w:val="00DA6CCE"/>
    <w:rsid w:val="00DA702F"/>
    <w:rsid w:val="00DA7326"/>
    <w:rsid w:val="00DA7A85"/>
    <w:rsid w:val="00DA7AC6"/>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4D45"/>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67E"/>
    <w:rsid w:val="00DC67BD"/>
    <w:rsid w:val="00DC6924"/>
    <w:rsid w:val="00DC71F2"/>
    <w:rsid w:val="00DC73D7"/>
    <w:rsid w:val="00DC78FF"/>
    <w:rsid w:val="00DC7E88"/>
    <w:rsid w:val="00DD018D"/>
    <w:rsid w:val="00DD0399"/>
    <w:rsid w:val="00DD0825"/>
    <w:rsid w:val="00DD1222"/>
    <w:rsid w:val="00DD12A2"/>
    <w:rsid w:val="00DD1362"/>
    <w:rsid w:val="00DD180F"/>
    <w:rsid w:val="00DD1A56"/>
    <w:rsid w:val="00DD1C48"/>
    <w:rsid w:val="00DD2025"/>
    <w:rsid w:val="00DD21A8"/>
    <w:rsid w:val="00DD22EA"/>
    <w:rsid w:val="00DD23A0"/>
    <w:rsid w:val="00DD23F6"/>
    <w:rsid w:val="00DD2429"/>
    <w:rsid w:val="00DD253B"/>
    <w:rsid w:val="00DD2A00"/>
    <w:rsid w:val="00DD2A70"/>
    <w:rsid w:val="00DD2C07"/>
    <w:rsid w:val="00DD2F15"/>
    <w:rsid w:val="00DD2F43"/>
    <w:rsid w:val="00DD382D"/>
    <w:rsid w:val="00DD384F"/>
    <w:rsid w:val="00DD3C04"/>
    <w:rsid w:val="00DD3C3A"/>
    <w:rsid w:val="00DD3C43"/>
    <w:rsid w:val="00DD3EF5"/>
    <w:rsid w:val="00DD4528"/>
    <w:rsid w:val="00DD482D"/>
    <w:rsid w:val="00DD4E22"/>
    <w:rsid w:val="00DD500A"/>
    <w:rsid w:val="00DD519C"/>
    <w:rsid w:val="00DD5296"/>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2F0"/>
    <w:rsid w:val="00DE7795"/>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238"/>
    <w:rsid w:val="00DF52A8"/>
    <w:rsid w:val="00DF54D1"/>
    <w:rsid w:val="00DF55CB"/>
    <w:rsid w:val="00DF5A0F"/>
    <w:rsid w:val="00DF5E6F"/>
    <w:rsid w:val="00DF62F8"/>
    <w:rsid w:val="00DF6484"/>
    <w:rsid w:val="00DF64B7"/>
    <w:rsid w:val="00DF669D"/>
    <w:rsid w:val="00DF68CC"/>
    <w:rsid w:val="00DF6976"/>
    <w:rsid w:val="00DF6C52"/>
    <w:rsid w:val="00DF6C8B"/>
    <w:rsid w:val="00DF6F17"/>
    <w:rsid w:val="00DF6FCB"/>
    <w:rsid w:val="00DF7451"/>
    <w:rsid w:val="00DF78FA"/>
    <w:rsid w:val="00DF7CF3"/>
    <w:rsid w:val="00DF7F13"/>
    <w:rsid w:val="00DF7F4A"/>
    <w:rsid w:val="00E002C3"/>
    <w:rsid w:val="00E002F1"/>
    <w:rsid w:val="00E0082C"/>
    <w:rsid w:val="00E00F5D"/>
    <w:rsid w:val="00E01314"/>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9B3"/>
    <w:rsid w:val="00E03D11"/>
    <w:rsid w:val="00E03DE7"/>
    <w:rsid w:val="00E03E8A"/>
    <w:rsid w:val="00E04022"/>
    <w:rsid w:val="00E040A1"/>
    <w:rsid w:val="00E064B4"/>
    <w:rsid w:val="00E066A1"/>
    <w:rsid w:val="00E0671B"/>
    <w:rsid w:val="00E06900"/>
    <w:rsid w:val="00E070C5"/>
    <w:rsid w:val="00E071EC"/>
    <w:rsid w:val="00E07255"/>
    <w:rsid w:val="00E0728F"/>
    <w:rsid w:val="00E073F1"/>
    <w:rsid w:val="00E0755C"/>
    <w:rsid w:val="00E075C8"/>
    <w:rsid w:val="00E07877"/>
    <w:rsid w:val="00E07C85"/>
    <w:rsid w:val="00E07EA3"/>
    <w:rsid w:val="00E07F4D"/>
    <w:rsid w:val="00E10DB2"/>
    <w:rsid w:val="00E11388"/>
    <w:rsid w:val="00E11654"/>
    <w:rsid w:val="00E12CBA"/>
    <w:rsid w:val="00E13684"/>
    <w:rsid w:val="00E13A42"/>
    <w:rsid w:val="00E13D96"/>
    <w:rsid w:val="00E14028"/>
    <w:rsid w:val="00E14A7E"/>
    <w:rsid w:val="00E14B84"/>
    <w:rsid w:val="00E14BFA"/>
    <w:rsid w:val="00E14E67"/>
    <w:rsid w:val="00E1504F"/>
    <w:rsid w:val="00E151E1"/>
    <w:rsid w:val="00E153A6"/>
    <w:rsid w:val="00E15CC0"/>
    <w:rsid w:val="00E16290"/>
    <w:rsid w:val="00E163D4"/>
    <w:rsid w:val="00E16DBC"/>
    <w:rsid w:val="00E16F17"/>
    <w:rsid w:val="00E17619"/>
    <w:rsid w:val="00E17805"/>
    <w:rsid w:val="00E17B26"/>
    <w:rsid w:val="00E201B1"/>
    <w:rsid w:val="00E202CC"/>
    <w:rsid w:val="00E20F79"/>
    <w:rsid w:val="00E210C4"/>
    <w:rsid w:val="00E21144"/>
    <w:rsid w:val="00E21278"/>
    <w:rsid w:val="00E212E4"/>
    <w:rsid w:val="00E214AF"/>
    <w:rsid w:val="00E2166F"/>
    <w:rsid w:val="00E21EE9"/>
    <w:rsid w:val="00E2272C"/>
    <w:rsid w:val="00E22911"/>
    <w:rsid w:val="00E229E8"/>
    <w:rsid w:val="00E22CCD"/>
    <w:rsid w:val="00E22EBE"/>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D63"/>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5F7"/>
    <w:rsid w:val="00E3561A"/>
    <w:rsid w:val="00E35C7D"/>
    <w:rsid w:val="00E361B8"/>
    <w:rsid w:val="00E362D3"/>
    <w:rsid w:val="00E365B2"/>
    <w:rsid w:val="00E36707"/>
    <w:rsid w:val="00E369EE"/>
    <w:rsid w:val="00E36A1B"/>
    <w:rsid w:val="00E36ABB"/>
    <w:rsid w:val="00E36C1A"/>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E69"/>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183"/>
    <w:rsid w:val="00E47766"/>
    <w:rsid w:val="00E4791B"/>
    <w:rsid w:val="00E47E31"/>
    <w:rsid w:val="00E500FB"/>
    <w:rsid w:val="00E501DD"/>
    <w:rsid w:val="00E504BB"/>
    <w:rsid w:val="00E505DB"/>
    <w:rsid w:val="00E50877"/>
    <w:rsid w:val="00E50AC6"/>
    <w:rsid w:val="00E513F0"/>
    <w:rsid w:val="00E519DD"/>
    <w:rsid w:val="00E51A78"/>
    <w:rsid w:val="00E51DDD"/>
    <w:rsid w:val="00E51FDD"/>
    <w:rsid w:val="00E52041"/>
    <w:rsid w:val="00E523EA"/>
    <w:rsid w:val="00E52435"/>
    <w:rsid w:val="00E525ED"/>
    <w:rsid w:val="00E52AB0"/>
    <w:rsid w:val="00E53122"/>
    <w:rsid w:val="00E5351B"/>
    <w:rsid w:val="00E53941"/>
    <w:rsid w:val="00E53AC6"/>
    <w:rsid w:val="00E53CAC"/>
    <w:rsid w:val="00E53FA9"/>
    <w:rsid w:val="00E5414C"/>
    <w:rsid w:val="00E547B3"/>
    <w:rsid w:val="00E54B68"/>
    <w:rsid w:val="00E54C33"/>
    <w:rsid w:val="00E5577C"/>
    <w:rsid w:val="00E55A4B"/>
    <w:rsid w:val="00E55BF1"/>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1F2"/>
    <w:rsid w:val="00E6148D"/>
    <w:rsid w:val="00E6172F"/>
    <w:rsid w:val="00E61778"/>
    <w:rsid w:val="00E619AF"/>
    <w:rsid w:val="00E61A85"/>
    <w:rsid w:val="00E61C02"/>
    <w:rsid w:val="00E61CC0"/>
    <w:rsid w:val="00E6228F"/>
    <w:rsid w:val="00E6277B"/>
    <w:rsid w:val="00E63309"/>
    <w:rsid w:val="00E63794"/>
    <w:rsid w:val="00E63B36"/>
    <w:rsid w:val="00E63B42"/>
    <w:rsid w:val="00E63E2F"/>
    <w:rsid w:val="00E63F21"/>
    <w:rsid w:val="00E642E6"/>
    <w:rsid w:val="00E64424"/>
    <w:rsid w:val="00E64675"/>
    <w:rsid w:val="00E6484D"/>
    <w:rsid w:val="00E64BA2"/>
    <w:rsid w:val="00E64C8C"/>
    <w:rsid w:val="00E64C99"/>
    <w:rsid w:val="00E64CD3"/>
    <w:rsid w:val="00E65285"/>
    <w:rsid w:val="00E652E2"/>
    <w:rsid w:val="00E65512"/>
    <w:rsid w:val="00E65523"/>
    <w:rsid w:val="00E659A0"/>
    <w:rsid w:val="00E65DEE"/>
    <w:rsid w:val="00E660B4"/>
    <w:rsid w:val="00E6646D"/>
    <w:rsid w:val="00E66CE4"/>
    <w:rsid w:val="00E671C9"/>
    <w:rsid w:val="00E671D1"/>
    <w:rsid w:val="00E6743F"/>
    <w:rsid w:val="00E6758E"/>
    <w:rsid w:val="00E67617"/>
    <w:rsid w:val="00E67A2A"/>
    <w:rsid w:val="00E67A56"/>
    <w:rsid w:val="00E67E23"/>
    <w:rsid w:val="00E70016"/>
    <w:rsid w:val="00E7043B"/>
    <w:rsid w:val="00E70A49"/>
    <w:rsid w:val="00E70BC7"/>
    <w:rsid w:val="00E70F9A"/>
    <w:rsid w:val="00E70FBC"/>
    <w:rsid w:val="00E71136"/>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7E9"/>
    <w:rsid w:val="00E84CD6"/>
    <w:rsid w:val="00E84E7E"/>
    <w:rsid w:val="00E8519F"/>
    <w:rsid w:val="00E852A2"/>
    <w:rsid w:val="00E852F9"/>
    <w:rsid w:val="00E85CC3"/>
    <w:rsid w:val="00E85D20"/>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26"/>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AD2"/>
    <w:rsid w:val="00E95BA6"/>
    <w:rsid w:val="00E95BEF"/>
    <w:rsid w:val="00E95E3E"/>
    <w:rsid w:val="00E96452"/>
    <w:rsid w:val="00E966DB"/>
    <w:rsid w:val="00E966FC"/>
    <w:rsid w:val="00E96C3C"/>
    <w:rsid w:val="00E9730C"/>
    <w:rsid w:val="00E974AD"/>
    <w:rsid w:val="00E97648"/>
    <w:rsid w:val="00E97775"/>
    <w:rsid w:val="00EA02E6"/>
    <w:rsid w:val="00EA0E4A"/>
    <w:rsid w:val="00EA12AA"/>
    <w:rsid w:val="00EA1A54"/>
    <w:rsid w:val="00EA1B7A"/>
    <w:rsid w:val="00EA1BE3"/>
    <w:rsid w:val="00EA2226"/>
    <w:rsid w:val="00EA23DA"/>
    <w:rsid w:val="00EA25F7"/>
    <w:rsid w:val="00EA26FC"/>
    <w:rsid w:val="00EA28A3"/>
    <w:rsid w:val="00EA2D9D"/>
    <w:rsid w:val="00EA2FDA"/>
    <w:rsid w:val="00EA322B"/>
    <w:rsid w:val="00EA332E"/>
    <w:rsid w:val="00EA3B5A"/>
    <w:rsid w:val="00EA3E5B"/>
    <w:rsid w:val="00EA410E"/>
    <w:rsid w:val="00EA41D0"/>
    <w:rsid w:val="00EA4686"/>
    <w:rsid w:val="00EA4FD1"/>
    <w:rsid w:val="00EA53C2"/>
    <w:rsid w:val="00EA5516"/>
    <w:rsid w:val="00EA5695"/>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C55"/>
    <w:rsid w:val="00EC0DF4"/>
    <w:rsid w:val="00EC100B"/>
    <w:rsid w:val="00EC12A2"/>
    <w:rsid w:val="00EC1837"/>
    <w:rsid w:val="00EC1902"/>
    <w:rsid w:val="00EC1CE3"/>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886"/>
    <w:rsid w:val="00ED09B2"/>
    <w:rsid w:val="00ED0D5D"/>
    <w:rsid w:val="00ED123F"/>
    <w:rsid w:val="00ED1596"/>
    <w:rsid w:val="00ED162F"/>
    <w:rsid w:val="00ED1A46"/>
    <w:rsid w:val="00ED1FC4"/>
    <w:rsid w:val="00ED286F"/>
    <w:rsid w:val="00ED2AFE"/>
    <w:rsid w:val="00ED2E52"/>
    <w:rsid w:val="00ED2EEE"/>
    <w:rsid w:val="00ED2F7B"/>
    <w:rsid w:val="00ED3024"/>
    <w:rsid w:val="00ED3E70"/>
    <w:rsid w:val="00ED3F7B"/>
    <w:rsid w:val="00ED445A"/>
    <w:rsid w:val="00ED44C2"/>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D4"/>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875"/>
    <w:rsid w:val="00EF3DFA"/>
    <w:rsid w:val="00EF4170"/>
    <w:rsid w:val="00EF4366"/>
    <w:rsid w:val="00EF4CD6"/>
    <w:rsid w:val="00EF50DE"/>
    <w:rsid w:val="00EF5458"/>
    <w:rsid w:val="00EF55A0"/>
    <w:rsid w:val="00EF569A"/>
    <w:rsid w:val="00EF5AB5"/>
    <w:rsid w:val="00EF60B7"/>
    <w:rsid w:val="00EF6289"/>
    <w:rsid w:val="00EF63D1"/>
    <w:rsid w:val="00EF644D"/>
    <w:rsid w:val="00EF6513"/>
    <w:rsid w:val="00EF6683"/>
    <w:rsid w:val="00EF69A9"/>
    <w:rsid w:val="00EF7002"/>
    <w:rsid w:val="00EF758A"/>
    <w:rsid w:val="00EF769B"/>
    <w:rsid w:val="00EF788F"/>
    <w:rsid w:val="00EF7C54"/>
    <w:rsid w:val="00EF7C6D"/>
    <w:rsid w:val="00EF7D1E"/>
    <w:rsid w:val="00F0009F"/>
    <w:rsid w:val="00F000A0"/>
    <w:rsid w:val="00F00255"/>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65A"/>
    <w:rsid w:val="00F03D84"/>
    <w:rsid w:val="00F03DC6"/>
    <w:rsid w:val="00F03E79"/>
    <w:rsid w:val="00F03EDA"/>
    <w:rsid w:val="00F03F72"/>
    <w:rsid w:val="00F04273"/>
    <w:rsid w:val="00F046F3"/>
    <w:rsid w:val="00F05A1B"/>
    <w:rsid w:val="00F05A8B"/>
    <w:rsid w:val="00F05C23"/>
    <w:rsid w:val="00F05C89"/>
    <w:rsid w:val="00F0628D"/>
    <w:rsid w:val="00F064D7"/>
    <w:rsid w:val="00F06532"/>
    <w:rsid w:val="00F06604"/>
    <w:rsid w:val="00F06651"/>
    <w:rsid w:val="00F067F7"/>
    <w:rsid w:val="00F06C7E"/>
    <w:rsid w:val="00F06E8D"/>
    <w:rsid w:val="00F0700E"/>
    <w:rsid w:val="00F07DE6"/>
    <w:rsid w:val="00F10377"/>
    <w:rsid w:val="00F103B0"/>
    <w:rsid w:val="00F10525"/>
    <w:rsid w:val="00F1056C"/>
    <w:rsid w:val="00F107F1"/>
    <w:rsid w:val="00F1093F"/>
    <w:rsid w:val="00F10E29"/>
    <w:rsid w:val="00F10FC1"/>
    <w:rsid w:val="00F110B9"/>
    <w:rsid w:val="00F112FD"/>
    <w:rsid w:val="00F11874"/>
    <w:rsid w:val="00F1285A"/>
    <w:rsid w:val="00F133A1"/>
    <w:rsid w:val="00F1348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AEF"/>
    <w:rsid w:val="00F15F3C"/>
    <w:rsid w:val="00F16059"/>
    <w:rsid w:val="00F16278"/>
    <w:rsid w:val="00F169E1"/>
    <w:rsid w:val="00F16A9F"/>
    <w:rsid w:val="00F1709F"/>
    <w:rsid w:val="00F170E8"/>
    <w:rsid w:val="00F1788F"/>
    <w:rsid w:val="00F1797E"/>
    <w:rsid w:val="00F17A45"/>
    <w:rsid w:val="00F17DC2"/>
    <w:rsid w:val="00F17EAE"/>
    <w:rsid w:val="00F17F50"/>
    <w:rsid w:val="00F205D4"/>
    <w:rsid w:val="00F208C3"/>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219"/>
    <w:rsid w:val="00F256A9"/>
    <w:rsid w:val="00F2640F"/>
    <w:rsid w:val="00F264CA"/>
    <w:rsid w:val="00F26519"/>
    <w:rsid w:val="00F268C3"/>
    <w:rsid w:val="00F26E30"/>
    <w:rsid w:val="00F2747E"/>
    <w:rsid w:val="00F27C34"/>
    <w:rsid w:val="00F27D0B"/>
    <w:rsid w:val="00F27E46"/>
    <w:rsid w:val="00F301C2"/>
    <w:rsid w:val="00F302E1"/>
    <w:rsid w:val="00F30C3A"/>
    <w:rsid w:val="00F311C4"/>
    <w:rsid w:val="00F31217"/>
    <w:rsid w:val="00F312EF"/>
    <w:rsid w:val="00F3139E"/>
    <w:rsid w:val="00F3154C"/>
    <w:rsid w:val="00F31719"/>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159"/>
    <w:rsid w:val="00F433BD"/>
    <w:rsid w:val="00F435B5"/>
    <w:rsid w:val="00F43B91"/>
    <w:rsid w:val="00F43C29"/>
    <w:rsid w:val="00F43E68"/>
    <w:rsid w:val="00F43F0C"/>
    <w:rsid w:val="00F43F5C"/>
    <w:rsid w:val="00F44363"/>
    <w:rsid w:val="00F443EE"/>
    <w:rsid w:val="00F446DB"/>
    <w:rsid w:val="00F44D95"/>
    <w:rsid w:val="00F44EC5"/>
    <w:rsid w:val="00F44EFB"/>
    <w:rsid w:val="00F4529E"/>
    <w:rsid w:val="00F45893"/>
    <w:rsid w:val="00F45F46"/>
    <w:rsid w:val="00F45F9C"/>
    <w:rsid w:val="00F465A5"/>
    <w:rsid w:val="00F46D9D"/>
    <w:rsid w:val="00F47105"/>
    <w:rsid w:val="00F47498"/>
    <w:rsid w:val="00F47D5D"/>
    <w:rsid w:val="00F47FAB"/>
    <w:rsid w:val="00F5036E"/>
    <w:rsid w:val="00F505D9"/>
    <w:rsid w:val="00F512B2"/>
    <w:rsid w:val="00F5144F"/>
    <w:rsid w:val="00F51863"/>
    <w:rsid w:val="00F51A40"/>
    <w:rsid w:val="00F51E99"/>
    <w:rsid w:val="00F52506"/>
    <w:rsid w:val="00F525CA"/>
    <w:rsid w:val="00F5283D"/>
    <w:rsid w:val="00F52A01"/>
    <w:rsid w:val="00F52ABA"/>
    <w:rsid w:val="00F52BC7"/>
    <w:rsid w:val="00F52CBC"/>
    <w:rsid w:val="00F53524"/>
    <w:rsid w:val="00F53BF4"/>
    <w:rsid w:val="00F5408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47F"/>
    <w:rsid w:val="00F57860"/>
    <w:rsid w:val="00F57D76"/>
    <w:rsid w:val="00F60885"/>
    <w:rsid w:val="00F60BE9"/>
    <w:rsid w:val="00F61228"/>
    <w:rsid w:val="00F61FD8"/>
    <w:rsid w:val="00F62267"/>
    <w:rsid w:val="00F623C4"/>
    <w:rsid w:val="00F62780"/>
    <w:rsid w:val="00F6286E"/>
    <w:rsid w:val="00F62DBF"/>
    <w:rsid w:val="00F62EB4"/>
    <w:rsid w:val="00F6336D"/>
    <w:rsid w:val="00F637C8"/>
    <w:rsid w:val="00F63E88"/>
    <w:rsid w:val="00F64151"/>
    <w:rsid w:val="00F641FC"/>
    <w:rsid w:val="00F647F7"/>
    <w:rsid w:val="00F64EB0"/>
    <w:rsid w:val="00F65112"/>
    <w:rsid w:val="00F65742"/>
    <w:rsid w:val="00F6583C"/>
    <w:rsid w:val="00F6589A"/>
    <w:rsid w:val="00F6605D"/>
    <w:rsid w:val="00F662F6"/>
    <w:rsid w:val="00F66811"/>
    <w:rsid w:val="00F6752C"/>
    <w:rsid w:val="00F6754E"/>
    <w:rsid w:val="00F6783E"/>
    <w:rsid w:val="00F67B99"/>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34E"/>
    <w:rsid w:val="00F82775"/>
    <w:rsid w:val="00F82D94"/>
    <w:rsid w:val="00F82EE9"/>
    <w:rsid w:val="00F83251"/>
    <w:rsid w:val="00F83313"/>
    <w:rsid w:val="00F83350"/>
    <w:rsid w:val="00F83829"/>
    <w:rsid w:val="00F83FEA"/>
    <w:rsid w:val="00F84069"/>
    <w:rsid w:val="00F8420D"/>
    <w:rsid w:val="00F843D7"/>
    <w:rsid w:val="00F844A0"/>
    <w:rsid w:val="00F848F6"/>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56F"/>
    <w:rsid w:val="00F975C5"/>
    <w:rsid w:val="00F976B4"/>
    <w:rsid w:val="00F977BD"/>
    <w:rsid w:val="00F97908"/>
    <w:rsid w:val="00F97B43"/>
    <w:rsid w:val="00F97BED"/>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1FE"/>
    <w:rsid w:val="00FB0243"/>
    <w:rsid w:val="00FB040E"/>
    <w:rsid w:val="00FB0725"/>
    <w:rsid w:val="00FB0FB6"/>
    <w:rsid w:val="00FB1527"/>
    <w:rsid w:val="00FB252B"/>
    <w:rsid w:val="00FB2537"/>
    <w:rsid w:val="00FB2AB5"/>
    <w:rsid w:val="00FB2F89"/>
    <w:rsid w:val="00FB30D3"/>
    <w:rsid w:val="00FB33DC"/>
    <w:rsid w:val="00FB3836"/>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E4D"/>
    <w:rsid w:val="00FB7F75"/>
    <w:rsid w:val="00FC0077"/>
    <w:rsid w:val="00FC0150"/>
    <w:rsid w:val="00FC03AB"/>
    <w:rsid w:val="00FC0A96"/>
    <w:rsid w:val="00FC0BED"/>
    <w:rsid w:val="00FC105D"/>
    <w:rsid w:val="00FC1199"/>
    <w:rsid w:val="00FC18A7"/>
    <w:rsid w:val="00FC1F11"/>
    <w:rsid w:val="00FC2111"/>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AF4"/>
    <w:rsid w:val="00FC5FC2"/>
    <w:rsid w:val="00FC6177"/>
    <w:rsid w:val="00FC63D1"/>
    <w:rsid w:val="00FC644E"/>
    <w:rsid w:val="00FC6A34"/>
    <w:rsid w:val="00FC6CEE"/>
    <w:rsid w:val="00FC705A"/>
    <w:rsid w:val="00FC70B2"/>
    <w:rsid w:val="00FC7311"/>
    <w:rsid w:val="00FC734A"/>
    <w:rsid w:val="00FC73C3"/>
    <w:rsid w:val="00FC7528"/>
    <w:rsid w:val="00FC76D0"/>
    <w:rsid w:val="00FC7AB9"/>
    <w:rsid w:val="00FC7B7B"/>
    <w:rsid w:val="00FC7B87"/>
    <w:rsid w:val="00FD0572"/>
    <w:rsid w:val="00FD14DC"/>
    <w:rsid w:val="00FD17FA"/>
    <w:rsid w:val="00FD1907"/>
    <w:rsid w:val="00FD1A97"/>
    <w:rsid w:val="00FD20FD"/>
    <w:rsid w:val="00FD25E7"/>
    <w:rsid w:val="00FD2D7B"/>
    <w:rsid w:val="00FD2EDF"/>
    <w:rsid w:val="00FD3070"/>
    <w:rsid w:val="00FD37F6"/>
    <w:rsid w:val="00FD380D"/>
    <w:rsid w:val="00FD3EBB"/>
    <w:rsid w:val="00FD4589"/>
    <w:rsid w:val="00FD473E"/>
    <w:rsid w:val="00FD47E0"/>
    <w:rsid w:val="00FD4C09"/>
    <w:rsid w:val="00FD4D67"/>
    <w:rsid w:val="00FD5032"/>
    <w:rsid w:val="00FD566E"/>
    <w:rsid w:val="00FD626F"/>
    <w:rsid w:val="00FD6C57"/>
    <w:rsid w:val="00FD7C2B"/>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7E5"/>
    <w:rsid w:val="00FE4B1A"/>
    <w:rsid w:val="00FE4FC2"/>
    <w:rsid w:val="00FE5205"/>
    <w:rsid w:val="00FE5953"/>
    <w:rsid w:val="00FE5A31"/>
    <w:rsid w:val="00FE5B18"/>
    <w:rsid w:val="00FE5F34"/>
    <w:rsid w:val="00FE6031"/>
    <w:rsid w:val="00FE6548"/>
    <w:rsid w:val="00FE67CF"/>
    <w:rsid w:val="00FE6D20"/>
    <w:rsid w:val="00FE6FB9"/>
    <w:rsid w:val="00FE70BE"/>
    <w:rsid w:val="00FE7186"/>
    <w:rsid w:val="00FE7390"/>
    <w:rsid w:val="00FE7549"/>
    <w:rsid w:val="00FE77A1"/>
    <w:rsid w:val="00FE77FD"/>
    <w:rsid w:val="00FE7BCC"/>
    <w:rsid w:val="00FE7C2F"/>
    <w:rsid w:val="00FE7E5D"/>
    <w:rsid w:val="00FF04F3"/>
    <w:rsid w:val="00FF068D"/>
    <w:rsid w:val="00FF0E6A"/>
    <w:rsid w:val="00FF1225"/>
    <w:rsid w:val="00FF126D"/>
    <w:rsid w:val="00FF131B"/>
    <w:rsid w:val="00FF144D"/>
    <w:rsid w:val="00FF1898"/>
    <w:rsid w:val="00FF1B0A"/>
    <w:rsid w:val="00FF1BCD"/>
    <w:rsid w:val="00FF2310"/>
    <w:rsid w:val="00FF29E7"/>
    <w:rsid w:val="00FF2E73"/>
    <w:rsid w:val="00FF3538"/>
    <w:rsid w:val="00FF389D"/>
    <w:rsid w:val="00FF3918"/>
    <w:rsid w:val="00FF3AA1"/>
    <w:rsid w:val="00FF412D"/>
    <w:rsid w:val="00FF4384"/>
    <w:rsid w:val="00FF4807"/>
    <w:rsid w:val="00FF4AE2"/>
    <w:rsid w:val="00FF4B89"/>
    <w:rsid w:val="00FF50A8"/>
    <w:rsid w:val="00FF54A9"/>
    <w:rsid w:val="00FF571E"/>
    <w:rsid w:val="00FF5C78"/>
    <w:rsid w:val="00FF6108"/>
    <w:rsid w:val="00FF63E4"/>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Char"/>
    <w:qFormat/>
    <w:rsid w:val="000B06DB"/>
    <w:pPr>
      <w:keepNext/>
      <w:numPr>
        <w:ilvl w:val="3"/>
        <w:numId w:val="5"/>
      </w:numPr>
      <w:spacing w:before="240" w:after="60"/>
      <w:outlineLvl w:val="3"/>
    </w:pPr>
    <w:rPr>
      <w:b/>
      <w:bCs/>
      <w:sz w:val="28"/>
      <w:szCs w:val="28"/>
    </w:rPr>
  </w:style>
  <w:style w:type="paragraph" w:styleId="5">
    <w:name w:val="heading 5"/>
    <w:aliases w:val="h5,Heading5,H5"/>
    <w:basedOn w:val="a0"/>
    <w:next w:val="a0"/>
    <w:link w:val="5Char"/>
    <w:qFormat/>
    <w:rsid w:val="000B06DB"/>
    <w:pPr>
      <w:numPr>
        <w:ilvl w:val="4"/>
        <w:numId w:val="5"/>
      </w:numPr>
      <w:spacing w:before="240" w:after="60"/>
      <w:outlineLvl w:val="4"/>
    </w:pPr>
    <w:rPr>
      <w:b/>
      <w:bCs/>
      <w:i/>
      <w:iCs/>
      <w:sz w:val="26"/>
      <w:szCs w:val="26"/>
    </w:rPr>
  </w:style>
  <w:style w:type="paragraph" w:styleId="6">
    <w:name w:val="heading 6"/>
    <w:basedOn w:val="a0"/>
    <w:next w:val="a0"/>
    <w:link w:val="6Char"/>
    <w:qFormat/>
    <w:rsid w:val="000B06DB"/>
    <w:pPr>
      <w:numPr>
        <w:ilvl w:val="5"/>
        <w:numId w:val="5"/>
      </w:numPr>
      <w:spacing w:before="240" w:after="60"/>
      <w:outlineLvl w:val="5"/>
    </w:pPr>
    <w:rPr>
      <w:b/>
      <w:bCs/>
    </w:rPr>
  </w:style>
  <w:style w:type="paragraph" w:styleId="7">
    <w:name w:val="heading 7"/>
    <w:basedOn w:val="a0"/>
    <w:next w:val="a0"/>
    <w:link w:val="7Char"/>
    <w:qFormat/>
    <w:rsid w:val="000B06DB"/>
    <w:pPr>
      <w:numPr>
        <w:ilvl w:val="6"/>
        <w:numId w:val="5"/>
      </w:numPr>
      <w:spacing w:before="240" w:after="60"/>
      <w:outlineLvl w:val="6"/>
    </w:pPr>
    <w:rPr>
      <w:sz w:val="24"/>
      <w:szCs w:val="24"/>
    </w:rPr>
  </w:style>
  <w:style w:type="paragraph" w:styleId="8">
    <w:name w:val="heading 8"/>
    <w:aliases w:val="Table Heading"/>
    <w:basedOn w:val="a0"/>
    <w:next w:val="a0"/>
    <w:link w:val="8Char"/>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link w:val="9Char"/>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0B06DB"/>
    <w:rPr>
      <w:sz w:val="20"/>
      <w:szCs w:val="20"/>
    </w:rPr>
  </w:style>
  <w:style w:type="character" w:styleId="a5">
    <w:name w:val="Hyperlink"/>
    <w:basedOn w:val="a1"/>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0"/>
    <w:next w:val="a0"/>
    <w:link w:val="Char1"/>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0"/>
    <w:link w:val="Char2"/>
    <w:rsid w:val="000B06DB"/>
    <w:pPr>
      <w:ind w:left="360" w:hanging="360"/>
    </w:pPr>
  </w:style>
  <w:style w:type="paragraph" w:styleId="21">
    <w:name w:val="Body Text 2"/>
    <w:basedOn w:val="a0"/>
    <w:link w:val="2Char0"/>
    <w:rsid w:val="000B06DB"/>
    <w:pPr>
      <w:spacing w:after="0"/>
      <w:jc w:val="left"/>
    </w:pPr>
    <w:rPr>
      <w:szCs w:val="20"/>
    </w:rPr>
  </w:style>
  <w:style w:type="paragraph" w:styleId="a9">
    <w:name w:val="Balloon Text"/>
    <w:basedOn w:val="a0"/>
    <w:link w:val="Char3"/>
    <w:uiPriority w:val="99"/>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a">
    <w:name w:val="FollowedHyperlink"/>
    <w:basedOn w:val="a1"/>
    <w:uiPriority w:val="99"/>
    <w:rsid w:val="000B06DB"/>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0B06DB"/>
    <w:rPr>
      <w:sz w:val="20"/>
      <w:szCs w:val="20"/>
    </w:rPr>
  </w:style>
  <w:style w:type="character" w:styleId="ac">
    <w:name w:val="footnote reference"/>
    <w:basedOn w:val="a1"/>
    <w:rsid w:val="000B06DB"/>
    <w:rPr>
      <w:vertAlign w:val="superscript"/>
    </w:rPr>
  </w:style>
  <w:style w:type="table" w:styleId="ad">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1"/>
    <w:link w:val="a6"/>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rsid w:val="00AB3F38"/>
    <w:rPr>
      <w:sz w:val="22"/>
      <w:szCs w:val="22"/>
    </w:rPr>
  </w:style>
  <w:style w:type="paragraph" w:styleId="af">
    <w:name w:val="footer"/>
    <w:basedOn w:val="a0"/>
    <w:link w:val="Char6"/>
    <w:uiPriority w:val="99"/>
    <w:rsid w:val="00AB3F38"/>
    <w:pPr>
      <w:tabs>
        <w:tab w:val="center" w:pos="4680"/>
        <w:tab w:val="right" w:pos="9360"/>
      </w:tabs>
    </w:pPr>
  </w:style>
  <w:style w:type="character" w:customStyle="1" w:styleId="Char6">
    <w:name w:val="页脚 Char"/>
    <w:basedOn w:val="a1"/>
    <w:link w:val="af"/>
    <w:uiPriority w:val="99"/>
    <w:rsid w:val="00AB3F38"/>
    <w:rPr>
      <w:sz w:val="22"/>
      <w:szCs w:val="22"/>
    </w:rPr>
  </w:style>
  <w:style w:type="character" w:customStyle="1" w:styleId="word">
    <w:name w:val="word"/>
    <w:basedOn w:val="a1"/>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116E19"/>
    <w:rPr>
      <w:b/>
      <w:sz w:val="22"/>
      <w:szCs w:val="22"/>
      <w:lang w:val="en-GB" w:eastAsia="en-US"/>
    </w:rPr>
  </w:style>
  <w:style w:type="paragraph" w:styleId="af0">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
    <w:basedOn w:val="a0"/>
    <w:link w:val="Char7"/>
    <w:uiPriority w:val="34"/>
    <w:qFormat/>
    <w:rsid w:val="00116E19"/>
    <w:pPr>
      <w:ind w:firstLineChars="200" w:firstLine="420"/>
    </w:pPr>
  </w:style>
  <w:style w:type="character" w:styleId="af1">
    <w:name w:val="annotation reference"/>
    <w:basedOn w:val="a1"/>
    <w:qFormat/>
    <w:rsid w:val="00722F66"/>
    <w:rPr>
      <w:sz w:val="16"/>
      <w:szCs w:val="16"/>
    </w:rPr>
  </w:style>
  <w:style w:type="paragraph" w:styleId="af2">
    <w:name w:val="annotation text"/>
    <w:basedOn w:val="a0"/>
    <w:link w:val="Char8"/>
    <w:qFormat/>
    <w:rsid w:val="00722F66"/>
    <w:rPr>
      <w:sz w:val="20"/>
      <w:szCs w:val="20"/>
    </w:rPr>
  </w:style>
  <w:style w:type="character" w:customStyle="1" w:styleId="Char8">
    <w:name w:val="批注文字 Char"/>
    <w:basedOn w:val="a1"/>
    <w:link w:val="af2"/>
    <w:qFormat/>
    <w:rsid w:val="00722F66"/>
    <w:rPr>
      <w:lang w:eastAsia="en-US"/>
    </w:rPr>
  </w:style>
  <w:style w:type="paragraph" w:styleId="af3">
    <w:name w:val="annotation subject"/>
    <w:basedOn w:val="af2"/>
    <w:next w:val="af2"/>
    <w:link w:val="Char9"/>
    <w:uiPriority w:val="99"/>
    <w:rsid w:val="00722F66"/>
    <w:rPr>
      <w:b/>
      <w:bCs/>
    </w:rPr>
  </w:style>
  <w:style w:type="character" w:customStyle="1" w:styleId="Char9">
    <w:name w:val="批注主题 Char"/>
    <w:basedOn w:val="Char8"/>
    <w:link w:val="af3"/>
    <w:uiPriority w:val="99"/>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4">
    <w:name w:val="Document Map"/>
    <w:basedOn w:val="a0"/>
    <w:link w:val="Chara"/>
    <w:uiPriority w:val="99"/>
    <w:rsid w:val="00C35365"/>
    <w:rPr>
      <w:rFonts w:ascii="宋体"/>
      <w:sz w:val="18"/>
      <w:szCs w:val="18"/>
    </w:rPr>
  </w:style>
  <w:style w:type="character" w:customStyle="1" w:styleId="Chara">
    <w:name w:val="文档结构图 Char"/>
    <w:basedOn w:val="a1"/>
    <w:link w:val="af4"/>
    <w:uiPriority w:val="99"/>
    <w:rsid w:val="00C35365"/>
    <w:rPr>
      <w:rFonts w:ascii="宋体"/>
      <w:sz w:val="18"/>
      <w:szCs w:val="18"/>
      <w:lang w:eastAsia="en-US"/>
    </w:rPr>
  </w:style>
  <w:style w:type="paragraph" w:styleId="af5">
    <w:name w:val="Body Text Indent"/>
    <w:basedOn w:val="a0"/>
    <w:link w:val="Charb"/>
    <w:uiPriority w:val="99"/>
    <w:rsid w:val="00F44EFB"/>
    <w:pPr>
      <w:ind w:leftChars="200" w:left="420"/>
    </w:pPr>
  </w:style>
  <w:style w:type="character" w:customStyle="1" w:styleId="Charb">
    <w:name w:val="正文文本缩进 Char"/>
    <w:basedOn w:val="a1"/>
    <w:link w:val="af5"/>
    <w:uiPriority w:val="99"/>
    <w:rsid w:val="00F44EFB"/>
    <w:rPr>
      <w:sz w:val="22"/>
      <w:szCs w:val="22"/>
      <w:lang w:eastAsia="en-US"/>
    </w:rPr>
  </w:style>
  <w:style w:type="paragraph" w:styleId="22">
    <w:name w:val="Body Text First Indent 2"/>
    <w:basedOn w:val="af5"/>
    <w:link w:val="2Char1"/>
    <w:rsid w:val="00F44EFB"/>
    <w:pPr>
      <w:ind w:firstLineChars="200" w:firstLine="420"/>
    </w:pPr>
  </w:style>
  <w:style w:type="character" w:customStyle="1" w:styleId="2Char1">
    <w:name w:val="正文首行缩进 2 Char"/>
    <w:basedOn w:val="Charb"/>
    <w:link w:val="22"/>
    <w:rsid w:val="00F44EFB"/>
    <w:rPr>
      <w:sz w:val="22"/>
      <w:szCs w:val="22"/>
      <w:lang w:eastAsia="en-US"/>
    </w:rPr>
  </w:style>
  <w:style w:type="paragraph" w:styleId="20">
    <w:name w:val="List 2"/>
    <w:basedOn w:val="a8"/>
    <w:link w:val="2Char2"/>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6">
    <w:name w:val="Strong"/>
    <w:basedOn w:val="a1"/>
    <w:uiPriority w:val="22"/>
    <w:qFormat/>
    <w:rsid w:val="007B2685"/>
    <w:rPr>
      <w:b/>
      <w:bCs/>
    </w:rPr>
  </w:style>
  <w:style w:type="paragraph" w:customStyle="1" w:styleId="TAC">
    <w:name w:val="TAC"/>
    <w:basedOn w:val="a0"/>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sid w:val="00932166"/>
    <w:rPr>
      <w:rFonts w:ascii="Arial" w:eastAsia="Times New Roman" w:hAnsi="Arial"/>
      <w:sz w:val="18"/>
      <w:lang w:val="en-GB" w:eastAsia="ja-JP"/>
    </w:rPr>
  </w:style>
  <w:style w:type="paragraph" w:styleId="af7">
    <w:name w:val="Revision"/>
    <w:hidden/>
    <w:uiPriority w:val="99"/>
    <w:semiHidden/>
    <w:rsid w:val="002E0E19"/>
    <w:rPr>
      <w:sz w:val="22"/>
      <w:szCs w:val="22"/>
      <w:lang w:eastAsia="en-US"/>
    </w:rPr>
  </w:style>
  <w:style w:type="paragraph" w:styleId="af8">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0"/>
    <w:next w:val="a0"/>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rsid w:val="00753037"/>
  </w:style>
  <w:style w:type="character" w:styleId="af9">
    <w:name w:val="Placeholder Text"/>
    <w:basedOn w:val="a1"/>
    <w:uiPriority w:val="99"/>
    <w:rsid w:val="00824B8C"/>
    <w:rPr>
      <w:color w:val="808080"/>
    </w:rPr>
  </w:style>
  <w:style w:type="table" w:styleId="11">
    <w:name w:val="Table Classic 1"/>
    <w:basedOn w:val="a2"/>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styleId="60">
    <w:name w:val="List Table 6 Colorful"/>
    <w:basedOn w:val="a2"/>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pPr>
      <w:spacing w:before="120"/>
    </w:pPr>
    <w:rPr>
      <w:rFonts w:cs="宋体"/>
      <w:szCs w:val="20"/>
    </w:rPr>
  </w:style>
  <w:style w:type="paragraph" w:customStyle="1" w:styleId="6151">
    <w:name w:val="样式 段前: 6 磅 底端: (单实线 自动设置  1.5 磅 行宽)1"/>
    <w:basedOn w:val="a0"/>
    <w:rsid w:val="00DF1843"/>
    <w:pPr>
      <w:spacing w:before="120"/>
    </w:pPr>
    <w:rPr>
      <w:rFonts w:cs="宋体"/>
      <w:szCs w:val="20"/>
    </w:rPr>
  </w:style>
  <w:style w:type="paragraph" w:customStyle="1" w:styleId="6152">
    <w:name w:val="样式 段前: 6 磅 底端: (单实线 自动设置  1.5 磅 行宽)2"/>
    <w:basedOn w:val="a0"/>
    <w:rsid w:val="006D5AB8"/>
    <w:pPr>
      <w:spacing w:before="120"/>
    </w:pPr>
    <w:rPr>
      <w:rFonts w:cs="宋体"/>
      <w:szCs w:val="2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2"/>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7">
    <w:name w:val="列出段落 Char"/>
    <w:aliases w:val="- Bullets Char,목록 단락 Char,リスト段落 Char,Lista1 Char,?? ?? Char,????? Char,???? Char,列出段落1 Char,中等深浅网格 1 - 着色 21 Char,列表段落 Char,¥¡¡¡¡ì¬º¥¹¥È¶ÎÂä Char1,ÁÐ³ö¶ÎÂä Char1,¥ê¥¹¥È¶ÎÂä Char1,列表段落1 Char1,—ño’i—Ž Char1,Lettre d'introduction Char1,목록단락 Char"/>
    <w:link w:val="af0"/>
    <w:uiPriority w:val="34"/>
    <w:qFormat/>
    <w:locked/>
    <w:rsid w:val="003D77F9"/>
    <w:rPr>
      <w:sz w:val="22"/>
      <w:szCs w:val="22"/>
      <w:lang w:eastAsia="en-US"/>
    </w:rPr>
  </w:style>
  <w:style w:type="paragraph" w:customStyle="1" w:styleId="RAN1bullet3">
    <w:name w:val="RAN1 bullet3"/>
    <w:basedOn w:val="a0"/>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5"/>
    <w:next w:val="a0"/>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1357E0"/>
    <w:pPr>
      <w:ind w:left="1418" w:hanging="1418"/>
    </w:pPr>
  </w:style>
  <w:style w:type="paragraph" w:styleId="80">
    <w:name w:val="toc 8"/>
    <w:basedOn w:val="13"/>
    <w:uiPriority w:val="39"/>
    <w:rsid w:val="001357E0"/>
    <w:pPr>
      <w:spacing w:before="180"/>
      <w:ind w:left="2693" w:hanging="2693"/>
    </w:pPr>
    <w:rPr>
      <w:b/>
    </w:rPr>
  </w:style>
  <w:style w:type="paragraph" w:styleId="13">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357E0"/>
    <w:pPr>
      <w:overflowPunct/>
      <w:autoSpaceDE/>
      <w:autoSpaceDN/>
      <w:adjustRightInd/>
      <w:ind w:left="1701" w:hanging="1701"/>
      <w:textAlignment w:val="auto"/>
    </w:pPr>
    <w:rPr>
      <w:rFonts w:eastAsiaTheme="minorEastAsia"/>
      <w:lang w:eastAsia="en-US"/>
    </w:rPr>
  </w:style>
  <w:style w:type="paragraph" w:styleId="23">
    <w:name w:val="toc 2"/>
    <w:basedOn w:val="13"/>
    <w:uiPriority w:val="39"/>
    <w:rsid w:val="001357E0"/>
    <w:pPr>
      <w:keepNext w:val="0"/>
      <w:spacing w:before="0"/>
      <w:ind w:left="851" w:hanging="851"/>
    </w:pPr>
    <w:rPr>
      <w:sz w:val="20"/>
    </w:rPr>
  </w:style>
  <w:style w:type="paragraph" w:customStyle="1" w:styleId="TT">
    <w:name w:val="TT"/>
    <w:basedOn w:val="1"/>
    <w:next w:val="a0"/>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a0"/>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a0"/>
    <w:link w:val="TALChar"/>
    <w:qFormat/>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a0"/>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61">
    <w:name w:val="toc 6"/>
    <w:basedOn w:val="50"/>
    <w:next w:val="a0"/>
    <w:uiPriority w:val="39"/>
    <w:rsid w:val="001357E0"/>
    <w:pPr>
      <w:ind w:left="1985" w:hanging="1985"/>
    </w:pPr>
  </w:style>
  <w:style w:type="paragraph" w:styleId="70">
    <w:name w:val="toc 7"/>
    <w:basedOn w:val="61"/>
    <w:next w:val="a0"/>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a0"/>
    <w:rsid w:val="001357E0"/>
    <w:pPr>
      <w:autoSpaceDE/>
      <w:autoSpaceDN/>
      <w:adjustRightInd/>
      <w:snapToGrid/>
      <w:spacing w:after="180"/>
      <w:ind w:left="1418" w:hanging="284"/>
      <w:jc w:val="left"/>
    </w:pPr>
    <w:rPr>
      <w:sz w:val="20"/>
      <w:szCs w:val="20"/>
      <w:lang w:val="en-GB"/>
    </w:rPr>
  </w:style>
  <w:style w:type="paragraph" w:customStyle="1" w:styleId="B5">
    <w:name w:val="B5"/>
    <w:basedOn w:val="a0"/>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Char3">
    <w:name w:val="批注框文本 Char"/>
    <w:link w:val="a9"/>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14">
    <w:name w:val="index 1"/>
    <w:basedOn w:val="a0"/>
    <w:rsid w:val="001357E0"/>
    <w:pPr>
      <w:keepLines/>
      <w:overflowPunct w:val="0"/>
      <w:snapToGrid/>
      <w:spacing w:after="0"/>
      <w:jc w:val="left"/>
      <w:textAlignment w:val="baseline"/>
    </w:pPr>
    <w:rPr>
      <w:sz w:val="20"/>
      <w:szCs w:val="20"/>
      <w:lang w:val="en-GB" w:eastAsia="en-GB"/>
    </w:rPr>
  </w:style>
  <w:style w:type="paragraph" w:styleId="24">
    <w:name w:val="index 2"/>
    <w:basedOn w:val="14"/>
    <w:rsid w:val="001357E0"/>
    <w:pPr>
      <w:ind w:left="284"/>
    </w:p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1357E0"/>
    <w:rPr>
      <w:lang w:eastAsia="en-US"/>
    </w:rPr>
  </w:style>
  <w:style w:type="paragraph" w:styleId="25">
    <w:name w:val="List Number 2"/>
    <w:basedOn w:val="afa"/>
    <w:rsid w:val="001357E0"/>
    <w:pPr>
      <w:ind w:left="851"/>
    </w:pPr>
  </w:style>
  <w:style w:type="paragraph" w:styleId="afa">
    <w:name w:val="List Number"/>
    <w:basedOn w:val="a8"/>
    <w:rsid w:val="001357E0"/>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1357E0"/>
    <w:pPr>
      <w:overflowPunct w:val="0"/>
      <w:autoSpaceDE w:val="0"/>
      <w:autoSpaceDN w:val="0"/>
      <w:adjustRightInd w:val="0"/>
      <w:snapToGrid/>
      <w:ind w:left="851"/>
      <w:textAlignment w:val="baseline"/>
    </w:pPr>
    <w:rPr>
      <w:lang w:val="en-GB" w:eastAsia="en-GB"/>
    </w:rPr>
  </w:style>
  <w:style w:type="paragraph" w:styleId="32">
    <w:name w:val="List Bullet 3"/>
    <w:basedOn w:val="26"/>
    <w:rsid w:val="001357E0"/>
    <w:pPr>
      <w:ind w:left="1135"/>
    </w:pPr>
  </w:style>
  <w:style w:type="paragraph" w:styleId="33">
    <w:name w:val="List 3"/>
    <w:basedOn w:val="20"/>
    <w:link w:val="3Char0"/>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1357E0"/>
    <w:pPr>
      <w:ind w:left="1418"/>
    </w:pPr>
  </w:style>
  <w:style w:type="paragraph" w:styleId="51">
    <w:name w:val="List 5"/>
    <w:basedOn w:val="41"/>
    <w:rsid w:val="001357E0"/>
    <w:pPr>
      <w:ind w:left="1702"/>
    </w:pPr>
  </w:style>
  <w:style w:type="paragraph" w:styleId="42">
    <w:name w:val="List Bullet 4"/>
    <w:basedOn w:val="32"/>
    <w:rsid w:val="001357E0"/>
    <w:pPr>
      <w:ind w:left="1418"/>
    </w:pPr>
  </w:style>
  <w:style w:type="paragraph" w:styleId="52">
    <w:name w:val="List Bullet 5"/>
    <w:basedOn w:val="42"/>
    <w:rsid w:val="001357E0"/>
    <w:pPr>
      <w:ind w:left="1702"/>
    </w:pPr>
  </w:style>
  <w:style w:type="paragraph" w:styleId="afb">
    <w:name w:val="index heading"/>
    <w:basedOn w:val="a0"/>
    <w:next w:val="a0"/>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c">
    <w:name w:val="Plain Text"/>
    <w:basedOn w:val="a0"/>
    <w:link w:val="Charc"/>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Charc">
    <w:name w:val="纯文本 Char"/>
    <w:basedOn w:val="a1"/>
    <w:link w:val="afc"/>
    <w:uiPriority w:val="99"/>
    <w:rsid w:val="001357E0"/>
    <w:rPr>
      <w:rFonts w:ascii="Courier New" w:hAnsi="Courier New"/>
      <w:lang w:val="nb-NO" w:eastAsia="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1357E0"/>
    <w:rPr>
      <w:lang w:eastAsia="en-US"/>
    </w:rPr>
  </w:style>
  <w:style w:type="character" w:customStyle="1" w:styleId="2Char0">
    <w:name w:val="正文文本 2 Char"/>
    <w:link w:val="21"/>
    <w:rsid w:val="001357E0"/>
    <w:rPr>
      <w:sz w:val="22"/>
      <w:lang w:eastAsia="en-US"/>
    </w:rPr>
  </w:style>
  <w:style w:type="paragraph" w:styleId="27">
    <w:name w:val="Body Text Indent 2"/>
    <w:basedOn w:val="a0"/>
    <w:link w:val="2Char3"/>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3">
    <w:name w:val="正文文本缩进 2 Char"/>
    <w:basedOn w:val="a1"/>
    <w:link w:val="27"/>
    <w:rsid w:val="001357E0"/>
    <w:rPr>
      <w:kern w:val="2"/>
      <w:lang w:val="x-none" w:eastAsia="x-none"/>
    </w:rPr>
  </w:style>
  <w:style w:type="paragraph" w:styleId="34">
    <w:name w:val="Body Text Indent 3"/>
    <w:basedOn w:val="a0"/>
    <w:link w:val="3Char1"/>
    <w:rsid w:val="001357E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1357E0"/>
    <w:rPr>
      <w:lang w:eastAsia="ja-JP"/>
    </w:rPr>
  </w:style>
  <w:style w:type="paragraph" w:customStyle="1" w:styleId="numberedlist0">
    <w:name w:val="numbered list"/>
    <w:basedOn w:val="a7"/>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rsid w:val="001357E0"/>
    <w:rPr>
      <w:rFonts w:ascii="Arial" w:eastAsia="MS Mincho" w:hAnsi="Arial"/>
      <w:lang w:val="en-GB" w:eastAsia="en-US"/>
    </w:rPr>
  </w:style>
  <w:style w:type="paragraph" w:customStyle="1" w:styleId="TabList">
    <w:name w:val="TabList"/>
    <w:basedOn w:val="a0"/>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rsid w:val="001357E0"/>
    <w:pPr>
      <w:keepNext/>
      <w:keepLines/>
      <w:numPr>
        <w:numId w:val="13"/>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0"/>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1"/>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2"/>
      </w:numPr>
      <w:tabs>
        <w:tab w:val="clear" w:pos="1843"/>
        <w:tab w:val="num" w:pos="2041"/>
      </w:tabs>
      <w:spacing w:after="120"/>
      <w:ind w:left="2041" w:hanging="737"/>
    </w:pPr>
    <w:rPr>
      <w:rFonts w:eastAsia="MS Mincho"/>
      <w:lang w:val="en-US"/>
    </w:rPr>
  </w:style>
  <w:style w:type="paragraph" w:customStyle="1" w:styleId="normalpuce">
    <w:name w:val="normal puce"/>
    <w:basedOn w:val="a0"/>
    <w:rsid w:val="001357E0"/>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357E0"/>
    <w:pPr>
      <w:numPr>
        <w:numId w:val="15"/>
      </w:numPr>
      <w:overflowPunct w:val="0"/>
      <w:snapToGrid/>
      <w:spacing w:before="240" w:after="0"/>
      <w:jc w:val="left"/>
      <w:textAlignment w:val="baseline"/>
    </w:pPr>
    <w:rPr>
      <w:rFonts w:ascii="Arial" w:hAnsi="Arial"/>
      <w:bCs w:val="0"/>
      <w:noProof/>
      <w:kern w:val="28"/>
      <w:sz w:val="24"/>
      <w:szCs w:val="20"/>
      <w:lang w:eastAsia="en-GB"/>
    </w:rPr>
  </w:style>
  <w:style w:type="paragraph" w:styleId="afd">
    <w:name w:val="Date"/>
    <w:basedOn w:val="a0"/>
    <w:next w:val="a0"/>
    <w:link w:val="Chard"/>
    <w:uiPriority w:val="99"/>
    <w:rsid w:val="001357E0"/>
    <w:pPr>
      <w:overflowPunct w:val="0"/>
      <w:snapToGrid/>
      <w:spacing w:after="0"/>
      <w:textAlignment w:val="baseline"/>
    </w:pPr>
    <w:rPr>
      <w:sz w:val="20"/>
      <w:szCs w:val="20"/>
      <w:lang w:val="en-GB" w:eastAsia="en-GB"/>
    </w:rPr>
  </w:style>
  <w:style w:type="character" w:customStyle="1" w:styleId="Chard">
    <w:name w:val="日期 Char"/>
    <w:basedOn w:val="a1"/>
    <w:link w:val="afd"/>
    <w:uiPriority w:val="99"/>
    <w:rsid w:val="001357E0"/>
    <w:rPr>
      <w:lang w:val="en-GB" w:eastAsia="en-GB"/>
    </w:rPr>
  </w:style>
  <w:style w:type="paragraph" w:customStyle="1" w:styleId="Meetingcaption">
    <w:name w:val="Meeting caption"/>
    <w:basedOn w:val="a0"/>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a0"/>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357E0"/>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357E0"/>
    <w:rPr>
      <w:b/>
      <w:bCs/>
      <w:sz w:val="28"/>
      <w:szCs w:val="28"/>
      <w:lang w:eastAsia="en-US"/>
    </w:rPr>
  </w:style>
  <w:style w:type="character" w:customStyle="1" w:styleId="5Char">
    <w:name w:val="标题 5 Char"/>
    <w:aliases w:val="h5 Char,Heading5 Char,H5 Char"/>
    <w:link w:val="5"/>
    <w:rsid w:val="001357E0"/>
    <w:rPr>
      <w:b/>
      <w:bCs/>
      <w:i/>
      <w:iCs/>
      <w:sz w:val="26"/>
      <w:szCs w:val="26"/>
      <w:lang w:eastAsia="en-US"/>
    </w:rPr>
  </w:style>
  <w:style w:type="character" w:customStyle="1" w:styleId="6Char">
    <w:name w:val="标题 6 Char"/>
    <w:link w:val="6"/>
    <w:uiPriority w:val="9"/>
    <w:rsid w:val="001357E0"/>
    <w:rPr>
      <w:b/>
      <w:bCs/>
      <w:sz w:val="22"/>
      <w:szCs w:val="22"/>
      <w:lang w:eastAsia="en-US"/>
    </w:rPr>
  </w:style>
  <w:style w:type="character" w:customStyle="1" w:styleId="7Char">
    <w:name w:val="标题 7 Char"/>
    <w:link w:val="7"/>
    <w:uiPriority w:val="9"/>
    <w:rsid w:val="001357E0"/>
    <w:rPr>
      <w:sz w:val="24"/>
      <w:szCs w:val="24"/>
      <w:lang w:eastAsia="en-US"/>
    </w:rPr>
  </w:style>
  <w:style w:type="character" w:customStyle="1" w:styleId="8Char">
    <w:name w:val="标题 8 Char"/>
    <w:aliases w:val="Table Heading Char"/>
    <w:link w:val="8"/>
    <w:rsid w:val="001357E0"/>
    <w:rPr>
      <w:i/>
      <w:iCs/>
      <w:sz w:val="24"/>
      <w:szCs w:val="24"/>
      <w:lang w:eastAsia="en-US"/>
    </w:rPr>
  </w:style>
  <w:style w:type="character" w:customStyle="1" w:styleId="9Char">
    <w:name w:val="标题 9 Char"/>
    <w:aliases w:val="Figure Heading Char,FH Char"/>
    <w:link w:val="9"/>
    <w:uiPriority w:val="9"/>
    <w:rsid w:val="001357E0"/>
    <w:rPr>
      <w:rFonts w:ascii="Arial" w:hAnsi="Arial" w:cs="Arial"/>
      <w:sz w:val="22"/>
      <w:szCs w:val="22"/>
      <w:lang w:eastAsia="en-US"/>
    </w:rPr>
  </w:style>
  <w:style w:type="character" w:customStyle="1" w:styleId="Char2">
    <w:name w:val="列表 Char"/>
    <w:link w:val="a8"/>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2Char2">
    <w:name w:val="列表 2 Char"/>
    <w:link w:val="20"/>
    <w:rsid w:val="001357E0"/>
    <w:rPr>
      <w:rFonts w:ascii="Arial" w:eastAsia="Times New Roman" w:hAnsi="Arial"/>
      <w:sz w:val="22"/>
      <w:lang w:eastAsia="en-US"/>
    </w:rPr>
  </w:style>
  <w:style w:type="character" w:customStyle="1" w:styleId="3Char0">
    <w:name w:val="列表 3 Char"/>
    <w:link w:val="3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qFormat/>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a0"/>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16"/>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357E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af0"/>
    <w:link w:val="bulletChar"/>
    <w:qFormat/>
    <w:rsid w:val="001357E0"/>
    <w:pPr>
      <w:numPr>
        <w:numId w:val="18"/>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a0"/>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a1"/>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a0"/>
    <w:link w:val="RAN1bullet2Char"/>
    <w:qFormat/>
    <w:rsid w:val="001357E0"/>
    <w:pPr>
      <w:numPr>
        <w:ilvl w:val="1"/>
        <w:numId w:val="19"/>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a0"/>
    <w:link w:val="RAN1bullet1Char"/>
    <w:qFormat/>
    <w:rsid w:val="001357E0"/>
    <w:pPr>
      <w:numPr>
        <w:numId w:val="20"/>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a0"/>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
    <w:name w:val="TOC Heading"/>
    <w:basedOn w:val="1"/>
    <w:next w:val="a0"/>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a0"/>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a0"/>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357E0"/>
    <w:pPr>
      <w:widowControl w:val="0"/>
      <w:autoSpaceDE/>
      <w:autoSpaceDN/>
      <w:adjustRightInd/>
      <w:snapToGrid/>
      <w:spacing w:after="0"/>
      <w:ind w:firstLine="420"/>
    </w:pPr>
    <w:rPr>
      <w:kern w:val="2"/>
      <w:sz w:val="21"/>
      <w:szCs w:val="20"/>
      <w:lang w:eastAsia="zh-CN"/>
    </w:rPr>
  </w:style>
  <w:style w:type="paragraph" w:customStyle="1" w:styleId="aff0">
    <w:name w:val="表格文字居左"/>
    <w:basedOn w:val="a0"/>
    <w:next w:val="a0"/>
    <w:rsid w:val="001357E0"/>
    <w:pPr>
      <w:widowControl w:val="0"/>
      <w:autoSpaceDE/>
      <w:autoSpaceDN/>
      <w:adjustRightInd/>
      <w:snapToGrid/>
      <w:spacing w:after="0"/>
    </w:pPr>
    <w:rPr>
      <w:rFonts w:ascii="Arial" w:hAnsi="Arial" w:cs="宋体"/>
      <w:kern w:val="2"/>
      <w:sz w:val="21"/>
      <w:szCs w:val="20"/>
      <w:lang w:eastAsia="zh-CN"/>
    </w:rPr>
  </w:style>
  <w:style w:type="paragraph" w:styleId="z-">
    <w:name w:val="HTML Top of Form"/>
    <w:basedOn w:val="a0"/>
    <w:next w:val="a0"/>
    <w:link w:val="z-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1357E0"/>
    <w:rPr>
      <w:rFonts w:ascii="Arial" w:hAnsi="Arial"/>
      <w:vanish/>
      <w:sz w:val="16"/>
      <w:szCs w:val="16"/>
    </w:rPr>
  </w:style>
  <w:style w:type="character" w:customStyle="1" w:styleId="hps">
    <w:name w:val="hps"/>
    <w:basedOn w:val="a1"/>
    <w:rsid w:val="001357E0"/>
  </w:style>
  <w:style w:type="paragraph" w:styleId="z-0">
    <w:name w:val="HTML Bottom of Form"/>
    <w:basedOn w:val="a0"/>
    <w:next w:val="a0"/>
    <w:link w:val="z-Char0"/>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1357E0"/>
    <w:rPr>
      <w:rFonts w:ascii="Arial" w:hAnsi="Arial"/>
      <w:vanish/>
      <w:sz w:val="16"/>
      <w:szCs w:val="16"/>
    </w:rPr>
  </w:style>
  <w:style w:type="character" w:customStyle="1" w:styleId="shorttext">
    <w:name w:val="short_text"/>
    <w:basedOn w:val="a1"/>
    <w:rsid w:val="001357E0"/>
  </w:style>
  <w:style w:type="paragraph" w:customStyle="1" w:styleId="tableheader">
    <w:name w:val="tableheader"/>
    <w:basedOn w:val="a0"/>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1357E0"/>
  </w:style>
  <w:style w:type="paragraph" w:customStyle="1" w:styleId="Test">
    <w:name w:val="Test"/>
    <w:basedOn w:val="a0"/>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1357E0"/>
  </w:style>
  <w:style w:type="paragraph" w:customStyle="1" w:styleId="3GPPNormalText">
    <w:name w:val="3GPP Normal Text"/>
    <w:basedOn w:val="a4"/>
    <w:link w:val="3GPPNormalTextChar"/>
    <w:qFormat/>
    <w:rsid w:val="001357E0"/>
  </w:style>
  <w:style w:type="character" w:customStyle="1" w:styleId="3GPPNormalTextChar">
    <w:name w:val="3GPP Normal Text Char"/>
    <w:link w:val="3GPPNormalText"/>
    <w:rsid w:val="001357E0"/>
    <w:rPr>
      <w:lang w:eastAsia="en-US"/>
    </w:rPr>
  </w:style>
  <w:style w:type="paragraph" w:styleId="3">
    <w:name w:val="List Number 3"/>
    <w:basedOn w:val="a0"/>
    <w:rsid w:val="001357E0"/>
    <w:pPr>
      <w:numPr>
        <w:numId w:val="21"/>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aff1">
    <w:name w:val="Subtitle"/>
    <w:basedOn w:val="a0"/>
    <w:next w:val="a0"/>
    <w:link w:val="Chare"/>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e">
    <w:name w:val="副标题 Char"/>
    <w:basedOn w:val="a1"/>
    <w:link w:val="aff1"/>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357E0"/>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1357E0"/>
    <w:rPr>
      <w:rFonts w:ascii="Calibri"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1357E0"/>
  </w:style>
  <w:style w:type="paragraph" w:styleId="aff2">
    <w:name w:val="Title"/>
    <w:aliases w:val="Heading 31"/>
    <w:basedOn w:val="a0"/>
    <w:link w:val="Charf"/>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Charf">
    <w:name w:val="标题 Char"/>
    <w:aliases w:val="Heading 31 Char"/>
    <w:basedOn w:val="a1"/>
    <w:link w:val="aff2"/>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5"/>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e"/>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357E0"/>
  </w:style>
  <w:style w:type="paragraph" w:customStyle="1" w:styleId="berschrift2Head2A2">
    <w:name w:val="Überschrift 2.Head2A.2"/>
    <w:basedOn w:val="1"/>
    <w:next w:val="a0"/>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1357E0"/>
  </w:style>
  <w:style w:type="paragraph" w:customStyle="1" w:styleId="BalloonText1">
    <w:name w:val="Balloon Text1"/>
    <w:basedOn w:val="a0"/>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357E0"/>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357E0"/>
    <w:pPr>
      <w:autoSpaceDE/>
      <w:autoSpaceDN/>
      <w:adjustRightInd/>
      <w:snapToGrid/>
      <w:spacing w:after="180"/>
      <w:ind w:leftChars="400" w:left="850"/>
      <w:jc w:val="left"/>
    </w:pPr>
    <w:rPr>
      <w:rFonts w:eastAsia="MS Mincho"/>
      <w:sz w:val="20"/>
      <w:szCs w:val="20"/>
      <w:lang w:val="en-GB" w:eastAsia="ja-JP"/>
    </w:rPr>
  </w:style>
  <w:style w:type="character" w:styleId="aff3">
    <w:name w:val="page number"/>
    <w:basedOn w:val="a1"/>
    <w:rsid w:val="001357E0"/>
  </w:style>
  <w:style w:type="paragraph" w:customStyle="1" w:styleId="List1">
    <w:name w:val="List 1"/>
    <w:basedOn w:val="a0"/>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29">
    <w:name w:val="Table Classic 2"/>
    <w:basedOn w:val="a2"/>
    <w:rsid w:val="001357E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a">
    <w:name w:val="Table Subtle 2"/>
    <w:basedOn w:val="a2"/>
    <w:rsid w:val="001357E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357E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1357E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357E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357E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357E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357E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357E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357E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357E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357E0"/>
    <w:pPr>
      <w:autoSpaceDE/>
      <w:autoSpaceDN/>
      <w:adjustRightInd/>
      <w:snapToGrid/>
      <w:spacing w:after="220"/>
      <w:jc w:val="left"/>
    </w:pPr>
    <w:rPr>
      <w:rFonts w:ascii="Arial" w:eastAsia="宋体" w:hAnsi="Arial"/>
      <w:szCs w:val="24"/>
    </w:rPr>
  </w:style>
  <w:style w:type="paragraph" w:customStyle="1" w:styleId="aff6">
    <w:name w:val="样式 正文"/>
    <w:basedOn w:val="a0"/>
    <w:link w:val="Charf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6"/>
    <w:rsid w:val="001357E0"/>
    <w:rPr>
      <w:rFonts w:eastAsia="宋体" w:cs="宋体"/>
      <w:kern w:val="2"/>
      <w:sz w:val="21"/>
    </w:rPr>
  </w:style>
  <w:style w:type="paragraph" w:customStyle="1" w:styleId="aff7">
    <w:name w:val="公式"/>
    <w:basedOn w:val="a0"/>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a0"/>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a0"/>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357E0"/>
    <w:pPr>
      <w:autoSpaceDE/>
      <w:autoSpaceDN/>
      <w:adjustRightInd/>
      <w:snapToGrid/>
      <w:spacing w:before="120" w:line="240" w:lineRule="atLeast"/>
      <w:jc w:val="right"/>
    </w:pPr>
    <w:rPr>
      <w:szCs w:val="20"/>
    </w:rPr>
  </w:style>
  <w:style w:type="paragraph" w:customStyle="1" w:styleId="multifig">
    <w:name w:val="multifig"/>
    <w:basedOn w:val="a0"/>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
    <w:name w:val="HTML Preformatted"/>
    <w:basedOn w:val="a0"/>
    <w:link w:val="HTML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357E0"/>
    <w:rPr>
      <w:rFonts w:ascii="Courier New" w:eastAsia="Batang" w:hAnsi="Courier New" w:cs="Courier New"/>
      <w:lang w:eastAsia="ko-KR"/>
    </w:rPr>
  </w:style>
  <w:style w:type="paragraph" w:customStyle="1" w:styleId="Bullet0">
    <w:name w:val="Bullet"/>
    <w:basedOn w:val="a0"/>
    <w:rsid w:val="001357E0"/>
    <w:pPr>
      <w:numPr>
        <w:numId w:val="24"/>
      </w:numPr>
      <w:autoSpaceDE/>
      <w:autoSpaceDN/>
      <w:adjustRightInd/>
      <w:snapToGrid/>
      <w:spacing w:after="0"/>
      <w:jc w:val="left"/>
    </w:pPr>
    <w:rPr>
      <w:sz w:val="24"/>
      <w:szCs w:val="24"/>
    </w:rPr>
  </w:style>
  <w:style w:type="paragraph" w:customStyle="1" w:styleId="FigureCentered">
    <w:name w:val="FigureCentered"/>
    <w:basedOn w:val="a0"/>
    <w:next w:val="a0"/>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a0"/>
    <w:rsid w:val="001357E0"/>
    <w:pPr>
      <w:numPr>
        <w:numId w:val="25"/>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357E0"/>
    <w:pPr>
      <w:autoSpaceDE/>
      <w:autoSpaceDN/>
      <w:adjustRightInd/>
      <w:snapToGrid/>
      <w:spacing w:after="0"/>
    </w:pPr>
    <w:rPr>
      <w:sz w:val="16"/>
      <w:szCs w:val="24"/>
    </w:rPr>
  </w:style>
  <w:style w:type="character" w:styleId="aff9">
    <w:name w:val="line number"/>
    <w:rsid w:val="001357E0"/>
    <w:rPr>
      <w:rFonts w:ascii="Arial" w:eastAsia="宋体" w:hAnsi="Arial" w:cs="Arial"/>
      <w:color w:val="0000FF"/>
      <w:kern w:val="2"/>
      <w:sz w:val="18"/>
      <w:lang w:val="en-US" w:eastAsia="zh-CN" w:bidi="ar-SA"/>
    </w:rPr>
  </w:style>
  <w:style w:type="paragraph" w:customStyle="1" w:styleId="figure0">
    <w:name w:val="figure"/>
    <w:basedOn w:val="a0"/>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a0"/>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357E0"/>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1357E0"/>
  </w:style>
  <w:style w:type="character" w:customStyle="1" w:styleId="opdicttext22">
    <w:name w:val="op_dict_text22"/>
    <w:basedOn w:val="a1"/>
    <w:rsid w:val="001357E0"/>
  </w:style>
  <w:style w:type="character" w:customStyle="1" w:styleId="def">
    <w:name w:val="def"/>
    <w:basedOn w:val="a1"/>
    <w:rsid w:val="001357E0"/>
  </w:style>
  <w:style w:type="paragraph" w:customStyle="1" w:styleId="Normalwithindent">
    <w:name w:val="Normal with indent"/>
    <w:basedOn w:val="a0"/>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affa">
    <w:name w:val="No Spacing"/>
    <w:uiPriority w:val="1"/>
    <w:qFormat/>
    <w:rsid w:val="001357E0"/>
    <w:rPr>
      <w:rFonts w:ascii="Calibri" w:eastAsia="宋体" w:hAnsi="Calibri"/>
      <w:sz w:val="22"/>
      <w:szCs w:val="22"/>
    </w:rPr>
  </w:style>
  <w:style w:type="character" w:customStyle="1" w:styleId="high-light-bg4">
    <w:name w:val="high-light-bg4"/>
    <w:basedOn w:val="a1"/>
    <w:rsid w:val="001357E0"/>
  </w:style>
  <w:style w:type="character" w:customStyle="1" w:styleId="TitleChar2">
    <w:name w:val="Title Char2"/>
    <w:basedOn w:val="a1"/>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357E0"/>
    <w:pPr>
      <w:numPr>
        <w:numId w:val="2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357E0"/>
    <w:pPr>
      <w:snapToGrid/>
      <w:spacing w:after="240"/>
      <w:ind w:left="714" w:hanging="357"/>
    </w:pPr>
    <w:rPr>
      <w:rFonts w:ascii="Arial" w:eastAsia="MS Gothic" w:hAnsi="Arial"/>
      <w:sz w:val="24"/>
      <w:lang w:val="en-GB" w:eastAsia="ja-JP"/>
    </w:rPr>
  </w:style>
  <w:style w:type="paragraph" w:styleId="36">
    <w:name w:val="Body Text 3"/>
    <w:basedOn w:val="a0"/>
    <w:link w:val="3Char2"/>
    <w:rsid w:val="001357E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357E0"/>
    <w:rPr>
      <w:rFonts w:eastAsia="MS Gothic"/>
      <w:sz w:val="24"/>
      <w:lang w:val="en-GB" w:eastAsia="ja-JP"/>
    </w:rPr>
  </w:style>
  <w:style w:type="paragraph" w:customStyle="1" w:styleId="TableText1">
    <w:name w:val="Table_Text"/>
    <w:basedOn w:val="a0"/>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a0"/>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1357E0"/>
    <w:pPr>
      <w:autoSpaceDE/>
      <w:autoSpaceDN/>
      <w:adjustRightInd/>
      <w:snapToGrid/>
      <w:spacing w:before="100" w:beforeAutospacing="1" w:after="100" w:afterAutospacing="1"/>
      <w:jc w:val="left"/>
    </w:pPr>
    <w:rPr>
      <w:rFonts w:ascii="DengXian" w:eastAsia="DengXian" w:hAnsi="DengXian" w:cs="宋体"/>
      <w:sz w:val="18"/>
      <w:szCs w:val="18"/>
      <w:lang w:eastAsia="zh-CN"/>
    </w:rPr>
  </w:style>
  <w:style w:type="paragraph" w:customStyle="1" w:styleId="xl65">
    <w:name w:val="xl65"/>
    <w:basedOn w:val="a0"/>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rsid w:val="001357E0"/>
    <w:pPr>
      <w:numPr>
        <w:numId w:val="27"/>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60">
    <w:name w:val="Dark List Accent 6"/>
    <w:basedOn w:val="a2"/>
    <w:uiPriority w:val="70"/>
    <w:rsid w:val="001357E0"/>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d">
    <w:name w:val="テキスト (文字)"/>
    <w:link w:val="affc"/>
    <w:rsid w:val="001357E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357E0"/>
  </w:style>
  <w:style w:type="paragraph" w:customStyle="1" w:styleId="onecomwebmail-msolistparagraph">
    <w:name w:val="onecomwebmail-msolistparagrap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1357E0"/>
  </w:style>
  <w:style w:type="character" w:customStyle="1" w:styleId="onecomwebmail-size">
    <w:name w:val="onecomwebmail-size"/>
    <w:basedOn w:val="a1"/>
    <w:rsid w:val="001357E0"/>
  </w:style>
  <w:style w:type="paragraph" w:customStyle="1" w:styleId="ListParagraph1">
    <w:name w:val="List Paragraph1"/>
    <w:basedOn w:val="a0"/>
    <w:uiPriority w:val="34"/>
    <w:unhideWhenUsed/>
    <w:qFormat/>
    <w:rsid w:val="008045B4"/>
    <w:pPr>
      <w:autoSpaceDE/>
      <w:autoSpaceDN/>
      <w:adjustRightInd/>
      <w:snapToGrid/>
      <w:spacing w:after="200" w:line="276" w:lineRule="auto"/>
      <w:ind w:left="420" w:firstLineChars="200" w:firstLine="420"/>
    </w:pPr>
    <w:rPr>
      <w:sz w:val="20"/>
      <w:lang w:eastAsia="zh-CN"/>
    </w:rPr>
  </w:style>
  <w:style w:type="character" w:customStyle="1" w:styleId="ex-word">
    <w:name w:val="ex-word"/>
    <w:basedOn w:val="a1"/>
    <w:rsid w:val="0001118A"/>
  </w:style>
  <w:style w:type="character" w:customStyle="1" w:styleId="Char10">
    <w:name w:val="列出段落 Char1"/>
    <w:aliases w:val="¥¡¡¡¡ì¬º¥¹¥È¶ÎÂä Char,ÁÐ³ö¶ÎÂä Char,¥ê¥¹¥È¶ÎÂä Char,列表段落1 Char,—ño’i—Ž Char,1st level - Bullet List Paragraph Char,Lettre d'introduction Char"/>
    <w:uiPriority w:val="34"/>
    <w:qFormat/>
    <w:rsid w:val="00E26D63"/>
    <w:rPr>
      <w:szCs w:val="22"/>
      <w:lang w:eastAsia="zh-CN"/>
    </w:rPr>
  </w:style>
  <w:style w:type="character" w:customStyle="1" w:styleId="opdict3font241">
    <w:name w:val="op_dict3_font241"/>
    <w:basedOn w:val="a1"/>
    <w:rsid w:val="008F4324"/>
    <w:rPr>
      <w:rFonts w:ascii="Arial" w:hAnsi="Arial" w:cs="Arial" w:hint="default"/>
      <w:sz w:val="36"/>
      <w:szCs w:val="36"/>
    </w:rPr>
  </w:style>
  <w:style w:type="table" w:customStyle="1" w:styleId="2d">
    <w:name w:val="网格型2"/>
    <w:basedOn w:val="a2"/>
    <w:next w:val="ad"/>
    <w:uiPriority w:val="39"/>
    <w:rsid w:val="00F848F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2551DC"/>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0667466">
      <w:bodyDiv w:val="1"/>
      <w:marLeft w:val="0"/>
      <w:marRight w:val="0"/>
      <w:marTop w:val="0"/>
      <w:marBottom w:val="0"/>
      <w:divBdr>
        <w:top w:val="none" w:sz="0" w:space="0" w:color="auto"/>
        <w:left w:val="none" w:sz="0" w:space="0" w:color="auto"/>
        <w:bottom w:val="none" w:sz="0" w:space="0" w:color="auto"/>
        <w:right w:val="none" w:sz="0" w:space="0" w:color="auto"/>
      </w:divBdr>
    </w:div>
    <w:div w:id="2806475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479859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597515578">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17477133">
      <w:bodyDiv w:val="1"/>
      <w:marLeft w:val="0"/>
      <w:marRight w:val="0"/>
      <w:marTop w:val="0"/>
      <w:marBottom w:val="0"/>
      <w:divBdr>
        <w:top w:val="none" w:sz="0" w:space="0" w:color="auto"/>
        <w:left w:val="none" w:sz="0" w:space="0" w:color="auto"/>
        <w:bottom w:val="none" w:sz="0" w:space="0" w:color="auto"/>
        <w:right w:val="none" w:sz="0" w:space="0" w:color="auto"/>
      </w:divBdr>
      <w:divsChild>
        <w:div w:id="1830827420">
          <w:marLeft w:val="547"/>
          <w:marRight w:val="0"/>
          <w:marTop w:val="0"/>
          <w:marBottom w:val="0"/>
          <w:divBdr>
            <w:top w:val="none" w:sz="0" w:space="0" w:color="auto"/>
            <w:left w:val="none" w:sz="0" w:space="0" w:color="auto"/>
            <w:bottom w:val="none" w:sz="0" w:space="0" w:color="auto"/>
            <w:right w:val="none" w:sz="0" w:space="0" w:color="auto"/>
          </w:divBdr>
        </w:div>
        <w:div w:id="811756623">
          <w:marLeft w:val="547"/>
          <w:marRight w:val="0"/>
          <w:marTop w:val="0"/>
          <w:marBottom w:val="0"/>
          <w:divBdr>
            <w:top w:val="none" w:sz="0" w:space="0" w:color="auto"/>
            <w:left w:val="none" w:sz="0" w:space="0" w:color="auto"/>
            <w:bottom w:val="none" w:sz="0" w:space="0" w:color="auto"/>
            <w:right w:val="none" w:sz="0" w:space="0" w:color="auto"/>
          </w:divBdr>
        </w:div>
        <w:div w:id="2039961523">
          <w:marLeft w:val="1166"/>
          <w:marRight w:val="0"/>
          <w:marTop w:val="0"/>
          <w:marBottom w:val="0"/>
          <w:divBdr>
            <w:top w:val="none" w:sz="0" w:space="0" w:color="auto"/>
            <w:left w:val="none" w:sz="0" w:space="0" w:color="auto"/>
            <w:bottom w:val="none" w:sz="0" w:space="0" w:color="auto"/>
            <w:right w:val="none" w:sz="0" w:space="0" w:color="auto"/>
          </w:divBdr>
        </w:div>
        <w:div w:id="1794593724">
          <w:marLeft w:val="1166"/>
          <w:marRight w:val="0"/>
          <w:marTop w:val="0"/>
          <w:marBottom w:val="0"/>
          <w:divBdr>
            <w:top w:val="none" w:sz="0" w:space="0" w:color="auto"/>
            <w:left w:val="none" w:sz="0" w:space="0" w:color="auto"/>
            <w:bottom w:val="none" w:sz="0" w:space="0" w:color="auto"/>
            <w:right w:val="none" w:sz="0" w:space="0" w:color="auto"/>
          </w:divBdr>
        </w:div>
        <w:div w:id="576327691">
          <w:marLeft w:val="547"/>
          <w:marRight w:val="0"/>
          <w:marTop w:val="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0E36D-A76B-4C37-BF10-85B9E554D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2435</Words>
  <Characters>13886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周化雨 (Huayu Zhou)</dc:creator>
  <cp:keywords/>
  <dc:description/>
  <cp:lastModifiedBy>Spreadtrum</cp:lastModifiedBy>
  <cp:revision>2</cp:revision>
  <cp:lastPrinted>2015-03-27T14:25:00Z</cp:lastPrinted>
  <dcterms:created xsi:type="dcterms:W3CDTF">2020-02-15T01:11:00Z</dcterms:created>
  <dcterms:modified xsi:type="dcterms:W3CDTF">2020-02-15T01:11:00Z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